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ADF76B"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3579FB">
        <w:fldChar w:fldCharType="begin"/>
      </w:r>
      <w:r w:rsidR="003579FB">
        <w:instrText>DOCPROPERTY  MtgSeq  \* MERGEFORMAT</w:instrText>
      </w:r>
      <w:r w:rsidR="003579FB">
        <w:fldChar w:fldCharType="separate"/>
      </w:r>
      <w:r w:rsidR="00EB09B7" w:rsidRPr="00EB09B7">
        <w:rPr>
          <w:b/>
          <w:noProof/>
          <w:sz w:val="24"/>
        </w:rPr>
        <w:t xml:space="preserve"> </w:t>
      </w:r>
      <w:r w:rsidR="007B7D91">
        <w:rPr>
          <w:b/>
          <w:noProof/>
          <w:sz w:val="24"/>
        </w:rPr>
        <w:t>110</w:t>
      </w:r>
      <w:r w:rsidR="003579FB">
        <w:rPr>
          <w:b/>
          <w:noProof/>
          <w:sz w:val="24"/>
        </w:rPr>
        <w:fldChar w:fldCharType="end"/>
      </w:r>
      <w:r>
        <w:rPr>
          <w:b/>
          <w:i/>
          <w:noProof/>
          <w:sz w:val="28"/>
        </w:rPr>
        <w:tab/>
      </w:r>
      <w:r w:rsidR="00B834A6">
        <w:rPr>
          <w:b/>
          <w:i/>
          <w:noProof/>
          <w:sz w:val="28"/>
        </w:rPr>
        <w:t>R1-220</w:t>
      </w:r>
      <w:r w:rsidR="006E2543">
        <w:rPr>
          <w:b/>
          <w:i/>
          <w:noProof/>
          <w:sz w:val="28"/>
        </w:rPr>
        <w:t>7114</w:t>
      </w:r>
    </w:p>
    <w:p w14:paraId="7CB45193" w14:textId="2CEC115E" w:rsidR="001E41F3" w:rsidRDefault="003579FB"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08D86" w:rsidR="001E41F3" w:rsidRPr="00410371" w:rsidRDefault="003579FB"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sidR="00997AD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3579FB"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3579FB"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3579FB">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51746" w:rsidR="001E41F3" w:rsidRDefault="00997ADD" w:rsidP="00415E2C">
            <w:pPr>
              <w:pStyle w:val="CRCoverPage"/>
              <w:spacing w:after="0"/>
              <w:rPr>
                <w:noProof/>
              </w:rPr>
            </w:pPr>
            <w:r>
              <w:t>TCI state parameter naming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r>
              <w:rPr>
                <w:rFonts w:ascii="Segoe UI" w:hAnsi="Segoe UI" w:cs="Segoe UI"/>
                <w:color w:val="333333"/>
                <w:sz w:val="18"/>
                <w:szCs w:val="18"/>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8688B" w:rsidR="001E41F3" w:rsidRDefault="00E23D05">
            <w:pPr>
              <w:pStyle w:val="CRCoverPage"/>
              <w:spacing w:after="0"/>
              <w:ind w:left="100"/>
              <w:rPr>
                <w:noProof/>
              </w:rPr>
            </w:pPr>
            <w:r>
              <w:t>2022-08-1</w:t>
            </w:r>
            <w:r w:rsidR="00BD4873">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3579FB"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F2D34" w14:textId="77777777" w:rsidR="00403D50" w:rsidRPr="00415E2C" w:rsidRDefault="00403D50" w:rsidP="00403D50">
            <w:pPr>
              <w:pStyle w:val="CRCoverPage"/>
              <w:spacing w:after="0"/>
              <w:ind w:left="100"/>
              <w:rPr>
                <w:noProof/>
              </w:rPr>
            </w:pPr>
            <w:r>
              <w:rPr>
                <w:noProof/>
              </w:rPr>
              <w:t xml:space="preserve">Earlier versions of 38.331 used the name </w:t>
            </w:r>
            <w:r w:rsidRPr="00E51918">
              <w:rPr>
                <w:i/>
                <w:iCs/>
                <w:color w:val="000000" w:themeColor="text1"/>
                <w:lang w:eastAsia="zh-CN"/>
              </w:rPr>
              <w:t>DLorJoint-TCIState</w:t>
            </w:r>
            <w:r>
              <w:rPr>
                <w:i/>
                <w:iCs/>
                <w:color w:val="000000" w:themeColor="text1"/>
                <w:lang w:eastAsia="zh-CN"/>
              </w:rPr>
              <w:t xml:space="preserve"> </w:t>
            </w:r>
            <w:r w:rsidRPr="00E51918">
              <w:rPr>
                <w:color w:val="000000" w:themeColor="text1"/>
                <w:lang w:eastAsia="zh-TW"/>
              </w:rPr>
              <w:t>for</w:t>
            </w:r>
            <w:r>
              <w:rPr>
                <w:color w:val="000000" w:themeColor="text1"/>
                <w:lang w:eastAsia="zh-TW"/>
              </w:rPr>
              <w:t xml:space="preserve"> the new TCI state introduced in Rel-17, but this was changed in the latest version of 38.331. </w:t>
            </w:r>
          </w:p>
          <w:p w14:paraId="2E55EA40" w14:textId="77777777" w:rsidR="00403D50" w:rsidRDefault="00403D50" w:rsidP="00403D50">
            <w:pPr>
              <w:pStyle w:val="CRCoverPage"/>
              <w:spacing w:after="0"/>
              <w:ind w:left="100"/>
              <w:rPr>
                <w:noProof/>
              </w:rPr>
            </w:pPr>
          </w:p>
          <w:p w14:paraId="3108623B" w14:textId="77777777" w:rsidR="00403D50" w:rsidRDefault="00403D50" w:rsidP="00403D50">
            <w:pPr>
              <w:pStyle w:val="CRCoverPage"/>
              <w:spacing w:after="0"/>
              <w:ind w:left="100"/>
              <w:rPr>
                <w:noProof/>
              </w:rPr>
            </w:pPr>
            <w:r>
              <w:rPr>
                <w:noProof/>
              </w:rPr>
              <w:t>In addition, 38.331 uses the parameter name followUnifiedTCIStateSRS-r17, whereas the current version of 38.213 uses useIndicatedTCIState</w:t>
            </w:r>
          </w:p>
          <w:p w14:paraId="708AA7DE" w14:textId="5D5FF43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75AE8" w14:textId="731DA019" w:rsidR="00C3029A" w:rsidRPr="00FE6F4F" w:rsidRDefault="00C3029A" w:rsidP="00C3029A">
            <w:pPr>
              <w:pStyle w:val="CRCoverPage"/>
              <w:spacing w:after="0"/>
              <w:ind w:left="100"/>
              <w:rPr>
                <w:noProof/>
              </w:rPr>
            </w:pPr>
            <w:r>
              <w:rPr>
                <w:noProof/>
              </w:rPr>
              <w:t>Parameter name of the new TCI state is algined with 38.331 and the RRC param</w:t>
            </w:r>
            <w:r w:rsidR="000C5CD8">
              <w:rPr>
                <w:noProof/>
              </w:rPr>
              <w:t>e</w:t>
            </w:r>
            <w:r>
              <w:rPr>
                <w:noProof/>
              </w:rPr>
              <w:t xml:space="preserve">ter </w:t>
            </w:r>
            <w:r w:rsidRPr="00BF2812">
              <w:rPr>
                <w:i/>
                <w:iCs/>
                <w:noProof/>
              </w:rPr>
              <w:t>followUnifiedTCIstate-r1</w:t>
            </w:r>
            <w:r>
              <w:rPr>
                <w:i/>
                <w:iCs/>
                <w:noProof/>
              </w:rPr>
              <w:t>7</w:t>
            </w:r>
            <w:r>
              <w:rPr>
                <w:noProof/>
              </w:rPr>
              <w:t xml:space="preserve"> is changed to </w:t>
            </w:r>
            <w:r w:rsidRPr="00BF2812">
              <w:rPr>
                <w:i/>
                <w:iCs/>
                <w:noProof/>
              </w:rPr>
              <w:t>followUnifiedTCIstate</w:t>
            </w:r>
            <w:r w:rsidR="000C5CD8" w:rsidRPr="00BF2812">
              <w:rPr>
                <w:i/>
                <w:iCs/>
                <w:noProof/>
              </w:rPr>
              <w:t>SRS</w:t>
            </w:r>
            <w:r w:rsidRPr="00BF2812">
              <w:rPr>
                <w:i/>
                <w:iCs/>
                <w:noProof/>
              </w:rPr>
              <w:t>-r17</w:t>
            </w:r>
            <w:r>
              <w:rPr>
                <w:i/>
                <w:iCs/>
                <w:noProof/>
              </w:rPr>
              <w:t xml:space="preserve"> </w:t>
            </w:r>
            <w:r>
              <w:rPr>
                <w:noProof/>
              </w:rPr>
              <w:t>.</w:t>
            </w:r>
          </w:p>
          <w:p w14:paraId="6166DD6C" w14:textId="77777777" w:rsidR="00DD25E9" w:rsidRDefault="00DD25E9" w:rsidP="00997ADD">
            <w:pPr>
              <w:pStyle w:val="CRCoverPage"/>
              <w:spacing w:after="0"/>
              <w:ind w:left="100"/>
              <w:rPr>
                <w:noProof/>
              </w:rPr>
            </w:pP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E09CE" w:rsidR="001E41F3" w:rsidRDefault="00997ADD">
            <w:pPr>
              <w:pStyle w:val="CRCoverPage"/>
              <w:spacing w:after="0"/>
              <w:ind w:left="100"/>
              <w:rPr>
                <w:noProof/>
              </w:rPr>
            </w:pPr>
            <w:r>
              <w:rPr>
                <w:noProof/>
              </w:rPr>
              <w:t>Unclear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C60F0" w:rsidR="001E41F3" w:rsidRDefault="00997ADD">
            <w:pPr>
              <w:pStyle w:val="CRCoverPage"/>
              <w:spacing w:after="0"/>
              <w:ind w:left="100"/>
              <w:rPr>
                <w:noProof/>
              </w:rPr>
            </w:pPr>
            <w:r>
              <w:rPr>
                <w:noProof/>
              </w:rPr>
              <w:t xml:space="preserve">6, 7, </w:t>
            </w:r>
            <w:r w:rsidR="005F16AB">
              <w:rPr>
                <w:noProof/>
              </w:rPr>
              <w:t>9.2.2, 9.2.6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9122C4" w14:textId="77777777" w:rsidR="00997ADD" w:rsidRPr="00B916EC" w:rsidRDefault="00997ADD" w:rsidP="00997ADD">
      <w:pPr>
        <w:pStyle w:val="Heading1"/>
        <w:tabs>
          <w:tab w:val="left" w:pos="1134"/>
        </w:tabs>
        <w:rPr>
          <w:rFonts w:cs="Arial"/>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106629405"/>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1"/>
      <w:bookmarkEnd w:id="2"/>
      <w:bookmarkEnd w:id="3"/>
      <w:bookmarkEnd w:id="4"/>
      <w:bookmarkEnd w:id="5"/>
      <w:bookmarkEnd w:id="6"/>
      <w:bookmarkEnd w:id="7"/>
      <w:bookmarkEnd w:id="8"/>
      <w:bookmarkEnd w:id="9"/>
      <w:bookmarkEnd w:id="10"/>
      <w:bookmarkEnd w:id="11"/>
    </w:p>
    <w:p w14:paraId="04EF8FE6" w14:textId="77777777" w:rsidR="00997ADD" w:rsidRPr="00F415B1" w:rsidRDefault="00997ADD" w:rsidP="00997ADD">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75702419" w14:textId="7CE616E8" w:rsidR="00997ADD" w:rsidRDefault="00997ADD" w:rsidP="00997ADD">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del w:id="12" w:author="Claes Tidestav" w:date="2022-08-11T10:26:00Z">
        <w:r w:rsidRPr="0024719F" w:rsidDel="00997ADD">
          <w:delText xml:space="preserve">or </w:delText>
        </w:r>
        <w:r w:rsidRPr="0024719F" w:rsidDel="00997ADD">
          <w:rPr>
            <w:i/>
          </w:rPr>
          <w:delText>DLorJointTCIState</w:delText>
        </w:r>
        <w:r w:rsidRPr="0024719F" w:rsidDel="00997ADD">
          <w:delText xml:space="preserve"> </w:delText>
        </w:r>
      </w:del>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r w:rsidRPr="00F415B1">
        <w:rPr>
          <w:rStyle w:val="Emphasis"/>
          <w:rFonts w:eastAsia="Batang"/>
        </w:rPr>
        <w:t xml:space="preserve">coresetPoolIndex values 0 and 1 for </w:t>
      </w:r>
      <w:r>
        <w:rPr>
          <w:rStyle w:val="Emphasis"/>
          <w:rFonts w:eastAsia="Batang"/>
        </w:rPr>
        <w:t>the</w:t>
      </w:r>
      <w:r w:rsidRPr="00F415B1">
        <w:rPr>
          <w:rStyle w:val="Emphasis"/>
          <w:rFonts w:eastAsia="Batang"/>
        </w:rPr>
        <w:t xml:space="preserve"> first and second CORESETs, or is not provided coresetPoolIndex value for </w:t>
      </w:r>
      <w:r>
        <w:rPr>
          <w:rStyle w:val="Emphasis"/>
          <w:rFonts w:eastAsia="Batang"/>
        </w:rPr>
        <w:t xml:space="preserve">the </w:t>
      </w:r>
      <w:r w:rsidRPr="00F415B1">
        <w:rPr>
          <w:rStyle w:val="Emphasis"/>
          <w:rFonts w:eastAsia="Batang"/>
        </w:rPr>
        <w:t xml:space="preserve">first CORESETs and is provided coresetPoolIndex value of 1 for </w:t>
      </w:r>
      <w:r>
        <w:rPr>
          <w:rStyle w:val="Emphasis"/>
          <w:rFonts w:eastAsia="Batang"/>
        </w:rPr>
        <w:t xml:space="preserve">the </w:t>
      </w:r>
      <w:r w:rsidRPr="00F415B1">
        <w:rPr>
          <w:rStyle w:val="Emphasis"/>
          <w:rFonts w:eastAsia="Batang"/>
        </w:rPr>
        <w:t>second CORESETs</w:t>
      </w:r>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w:t>
      </w:r>
      <w:r w:rsidRPr="00F415B1">
        <w:t>If a CORESET that the UE uses for monitoring PDCCH includes two TCI states and the UE is provided</w:t>
      </w:r>
      <w:r w:rsidRPr="00F415B1">
        <w:rPr>
          <w:i/>
          <w:iCs/>
        </w:rPr>
        <w:t xml:space="preserve"> sfnSchemePdcch</w:t>
      </w:r>
      <w:r w:rsidRPr="00F415B1">
        <w:t xml:space="preserve"> set to 'sfnSchemeA'</w:t>
      </w:r>
      <w:r>
        <w:t xml:space="preserve"> or </w:t>
      </w:r>
      <w:r w:rsidRPr="00F415B1">
        <w:t>'sfnScheme</w:t>
      </w:r>
      <w:r>
        <w:t>B</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0CEC3CEF" w14:textId="589DA363" w:rsidR="00435195" w:rsidRPr="003579FB" w:rsidRDefault="00997ADD" w:rsidP="00997ADD">
      <w:pPr>
        <w:pStyle w:val="B1"/>
        <w:ind w:left="0" w:firstLine="0"/>
        <w:rPr>
          <w:noProof/>
          <w:color w:val="FF0000"/>
        </w:rPr>
      </w:pPr>
      <w:r w:rsidRPr="003579FB">
        <w:rPr>
          <w:noProof/>
          <w:color w:val="FF0000"/>
        </w:rPr>
        <w:t>&lt;UNCHANGED PARTS OMITTED&gt;</w:t>
      </w:r>
    </w:p>
    <w:p w14:paraId="3291DFB0" w14:textId="61D37F8D" w:rsidR="00997ADD" w:rsidRDefault="00997ADD">
      <w:pPr>
        <w:spacing w:after="0"/>
        <w:rPr>
          <w:noProof/>
        </w:rPr>
      </w:pPr>
      <w:r>
        <w:rPr>
          <w:noProof/>
        </w:rPr>
        <w:br w:type="page"/>
      </w:r>
    </w:p>
    <w:p w14:paraId="46C8F845" w14:textId="77777777" w:rsidR="00997ADD" w:rsidRPr="00B916EC" w:rsidRDefault="00997ADD" w:rsidP="00997ADD">
      <w:pPr>
        <w:pStyle w:val="Heading1"/>
        <w:tabs>
          <w:tab w:val="left" w:pos="1134"/>
        </w:tabs>
      </w:pPr>
      <w:bookmarkStart w:id="13" w:name="_Toc12021444"/>
      <w:bookmarkStart w:id="14" w:name="_Toc20311556"/>
      <w:bookmarkStart w:id="15" w:name="_Toc26719381"/>
      <w:bookmarkStart w:id="16" w:name="_Toc29894812"/>
      <w:bookmarkStart w:id="17" w:name="_Toc29899111"/>
      <w:bookmarkStart w:id="18" w:name="_Toc29899529"/>
      <w:bookmarkStart w:id="19" w:name="_Toc29917266"/>
      <w:bookmarkStart w:id="20" w:name="_Toc36498140"/>
      <w:bookmarkStart w:id="21" w:name="_Toc45699166"/>
      <w:bookmarkStart w:id="22" w:name="_Toc106629406"/>
      <w:r w:rsidRPr="00B916EC">
        <w:lastRenderedPageBreak/>
        <w:t>7</w:t>
      </w:r>
      <w:r w:rsidRPr="00B916EC">
        <w:tab/>
        <w:t xml:space="preserve">Uplink </w:t>
      </w:r>
      <w:r>
        <w:t>P</w:t>
      </w:r>
      <w:r w:rsidRPr="00B916EC">
        <w:t>ower control</w:t>
      </w:r>
      <w:bookmarkEnd w:id="13"/>
      <w:bookmarkEnd w:id="14"/>
      <w:bookmarkEnd w:id="15"/>
      <w:bookmarkEnd w:id="16"/>
      <w:bookmarkEnd w:id="17"/>
      <w:bookmarkEnd w:id="18"/>
      <w:bookmarkEnd w:id="19"/>
      <w:bookmarkEnd w:id="20"/>
      <w:bookmarkEnd w:id="21"/>
      <w:bookmarkEnd w:id="22"/>
    </w:p>
    <w:p w14:paraId="26E93ECB" w14:textId="77777777" w:rsidR="00997ADD" w:rsidRDefault="00997ADD" w:rsidP="00997ADD">
      <w:r w:rsidRPr="00B916EC">
        <w:t xml:space="preserve">Uplink power control determines </w:t>
      </w:r>
      <w:r>
        <w:t>a</w:t>
      </w:r>
      <w:r w:rsidRPr="00B916EC">
        <w:t xml:space="preserve"> power </w:t>
      </w:r>
      <w:r>
        <w:t>for PUSCH, PUCCH, SRS, and PRACH transmissions</w:t>
      </w:r>
      <w:r w:rsidRPr="00B916EC">
        <w:t xml:space="preserve">. </w:t>
      </w:r>
    </w:p>
    <w:p w14:paraId="5D1AAF69" w14:textId="77777777" w:rsidR="00997ADD" w:rsidRPr="0098252E" w:rsidRDefault="00997ADD" w:rsidP="00997ADD">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w:t>
      </w:r>
      <w:proofErr w:type="gramStart"/>
      <w:r>
        <w:rPr>
          <w:iCs/>
          <w:szCs w:val="32"/>
        </w:rPr>
        <w:t xml:space="preserve">a </w:t>
      </w:r>
      <w:r w:rsidRPr="00326475">
        <w:rPr>
          <w:iCs/>
          <w:szCs w:val="32"/>
        </w:rPr>
        <w:t>number of</w:t>
      </w:r>
      <w:proofErr w:type="gramEnd"/>
      <w:r w:rsidRPr="00326475">
        <w:rPr>
          <w:iCs/>
          <w:szCs w:val="32"/>
        </w:rPr>
        <w:t xml:space="preserve">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63C83BCA" w14:textId="77777777" w:rsidR="00997ADD" w:rsidRPr="00F415B1" w:rsidRDefault="00997ADD" w:rsidP="00997ADD">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w:t>
      </w:r>
      <w:proofErr w:type="gramStart"/>
      <w:r>
        <w:t>a number of</w:t>
      </w:r>
      <w:proofErr w:type="gramEnd"/>
      <w:r>
        <w:t xml:space="preserve"> consecutive symbols </w:t>
      </w:r>
      <m:oMath>
        <m:r>
          <w:rPr>
            <w:rFonts w:ascii="Cambria Math" w:hAnsi="Cambria Math"/>
          </w:rPr>
          <m:t>L</m:t>
        </m:r>
      </m:oMath>
      <w:r>
        <w:t>. For a PUSCH transmission with repetition Type B, a PUSCH transmission occasion is a nominal repetition [6, TS 38.214].</w:t>
      </w:r>
    </w:p>
    <w:p w14:paraId="13AA9CC3" w14:textId="4B13990B" w:rsidR="00997ADD" w:rsidRPr="00F415B1" w:rsidRDefault="00997ADD" w:rsidP="00997ADD">
      <w:pPr>
        <w:rPr>
          <w:lang w:eastAsia="ko-KR"/>
        </w:rPr>
      </w:pPr>
      <w:r w:rsidRPr="00F415B1">
        <w:rPr>
          <w:lang w:eastAsia="ko-KR"/>
        </w:rPr>
        <w:t xml:space="preserve">In the remaining of this clause, if a UE is provided </w:t>
      </w:r>
      <w:del w:id="23" w:author="Claes Tidestav" w:date="2022-08-11T10:28: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ins w:id="24" w:author="Claes Tidestav" w:date="2022-08-11T10:28:00Z">
        <w:r>
          <w:rPr>
            <w:rFonts w:cs="Times"/>
            <w:iCs/>
            <w:szCs w:val="18"/>
            <w:lang w:eastAsia="zh-CN"/>
          </w:rPr>
          <w:t>in</w:t>
        </w:r>
      </w:ins>
      <w:ins w:id="25" w:author="Claes Tidestav" w:date="2022-08-11T10:29:00Z">
        <w:r w:rsidRPr="00997ADD">
          <w:t xml:space="preserve"> </w:t>
        </w:r>
        <w:r w:rsidRPr="00997ADD">
          <w:rPr>
            <w:rFonts w:cs="Times"/>
            <w:i/>
            <w:szCs w:val="18"/>
            <w:lang w:eastAsia="zh-CN"/>
          </w:rPr>
          <w:t>dl-OrJoint-TCIStateList-r17</w:t>
        </w:r>
      </w:ins>
      <w:ins w:id="26" w:author="Claes Tidestav" w:date="2022-08-11T10:28:00Z">
        <w:r>
          <w:rPr>
            <w:rFonts w:cs="Times"/>
            <w:iCs/>
            <w:szCs w:val="18"/>
            <w:lang w:eastAsia="zh-CN"/>
          </w:rPr>
          <w:t xml:space="preserve"> </w:t>
        </w:r>
      </w:ins>
      <w:r w:rsidRPr="00037243">
        <w:rPr>
          <w:rFonts w:cs="Times"/>
          <w:iCs/>
          <w:szCs w:val="18"/>
          <w:lang w:val="en-US" w:eastAsia="zh-CN"/>
        </w:rPr>
        <w:t>or</w:t>
      </w:r>
      <w:r w:rsidRPr="00037243">
        <w:rPr>
          <w:lang w:val="en-US"/>
        </w:rPr>
        <w:t xml:space="preserve"> </w:t>
      </w:r>
      <w:r w:rsidRPr="00037243">
        <w:rPr>
          <w:i/>
          <w:iCs/>
          <w:lang w:val="en-US"/>
        </w:rPr>
        <w:t>UL-TCIstate</w:t>
      </w:r>
      <w:r w:rsidRPr="00F415B1">
        <w:rPr>
          <w:lang w:eastAsia="ko-KR"/>
        </w:rPr>
        <w:t xml:space="preserve"> and for an indicated </w:t>
      </w:r>
      <w:del w:id="27" w:author="Claes Tidestav" w:date="2022-08-11T10:29: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rPr>
          <w:lang w:val="en-US"/>
        </w:rPr>
        <w:t xml:space="preserve"> as described in [6, TS 38.214]</w:t>
      </w:r>
      <w:r w:rsidRPr="00F415B1">
        <w:rPr>
          <w:lang w:eastAsia="ko-KR"/>
        </w:rPr>
        <w:t xml:space="preserve"> </w:t>
      </w:r>
    </w:p>
    <w:p w14:paraId="134C994B" w14:textId="7CFC084E" w:rsidR="00997ADD" w:rsidRPr="00F415B1" w:rsidRDefault="00997ADD" w:rsidP="00997ADD">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del w:id="28" w:author="Claes Tidestav" w:date="2022-08-11T10:30: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ins w:id="29" w:author="Claes Tidestav" w:date="2022-08-11T10:37:00Z">
        <w:r w:rsidRPr="00997ADD">
          <w:rPr>
            <w:i/>
            <w:iCs/>
          </w:rPr>
          <w:t>followUnifiedTCIstateSRS-r17</w:t>
        </w:r>
        <w:r w:rsidRPr="00962B3F">
          <w:t xml:space="preserve"> </w:t>
        </w:r>
      </w:ins>
      <w:del w:id="30" w:author="Claes Tidestav" w:date="2022-08-11T10:37:00Z">
        <w:r w:rsidRPr="00037243" w:rsidDel="00997ADD">
          <w:rPr>
            <w:i/>
            <w:iCs/>
            <w:lang w:val="en-US"/>
          </w:rPr>
          <w:delText>useIndicatedTCIState</w:delText>
        </w:r>
      </w:del>
    </w:p>
    <w:p w14:paraId="7CA18B6A" w14:textId="1C2BBE09" w:rsidR="00997ADD" w:rsidRPr="00F415B1" w:rsidRDefault="00997ADD" w:rsidP="00997ADD">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del w:id="31" w:author="Claes Tidestav" w:date="2022-08-11T10:36: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5C6E520C" w14:textId="5526101F" w:rsidR="00997ADD" w:rsidRPr="00F415B1" w:rsidRDefault="00997ADD" w:rsidP="00997ADD">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del w:id="32" w:author="Claes Tidestav" w:date="2022-08-11T10:36: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0F4E8FF9" w14:textId="77777777" w:rsidR="00997ADD" w:rsidRPr="00037243" w:rsidRDefault="00997ADD" w:rsidP="00997ADD">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53F5EF5D" w14:textId="2CD9AC1A" w:rsidR="00997ADD" w:rsidRPr="00037243" w:rsidRDefault="00997ADD" w:rsidP="00997ADD">
      <w:pPr>
        <w:pStyle w:val="B2"/>
      </w:pPr>
      <w:r w:rsidRPr="00037243">
        <w:t>-</w:t>
      </w:r>
      <w:r w:rsidRPr="00037243">
        <w:tab/>
        <w:t xml:space="preserve">if </w:t>
      </w:r>
      <w:ins w:id="33" w:author="Claes Tidestav" w:date="2022-08-11T10:37:00Z">
        <w:r w:rsidRPr="00997ADD">
          <w:rPr>
            <w:i/>
            <w:iCs/>
          </w:rPr>
          <w:t>followUnifiedTCIstateSRS-r17</w:t>
        </w:r>
        <w:r w:rsidRPr="00962B3F">
          <w:t xml:space="preserve"> </w:t>
        </w:r>
      </w:ins>
      <w:del w:id="34" w:author="Claes Tidestav" w:date="2022-08-11T10:37:00Z">
        <w:r w:rsidRPr="00037243" w:rsidDel="00997ADD">
          <w:rPr>
            <w:i/>
            <w:iCs/>
          </w:rPr>
          <w:delText>useIndicatedTCIState</w:delText>
        </w:r>
        <w:r w:rsidRPr="00037243" w:rsidDel="00997ADD">
          <w:delText xml:space="preserve"> </w:delText>
        </w:r>
      </w:del>
      <w:r w:rsidRPr="00037243">
        <w:t xml:space="preserve">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del w:id="35" w:author="Claes Tidestav" w:date="2022-08-11T10:38:00Z">
        <w:r w:rsidRPr="00037243" w:rsidDel="00997ADD">
          <w:rPr>
            <w:i/>
            <w:iCs/>
          </w:rPr>
          <w:delText>DLorJoint-</w:delText>
        </w:r>
      </w:del>
      <w:r w:rsidRPr="00037243">
        <w:rPr>
          <w:i/>
          <w:iCs/>
        </w:rPr>
        <w:t>TCIState</w:t>
      </w:r>
      <w:r w:rsidRPr="00037243">
        <w:t xml:space="preserve"> or </w:t>
      </w:r>
      <w:r w:rsidRPr="00037243">
        <w:rPr>
          <w:i/>
          <w:iCs/>
        </w:rPr>
        <w:t>UL-TCIState</w:t>
      </w:r>
    </w:p>
    <w:p w14:paraId="1CECAD8F" w14:textId="2BAB2441" w:rsidR="00997ADD" w:rsidRPr="00F415B1" w:rsidRDefault="00997ADD" w:rsidP="00997ADD">
      <w:pPr>
        <w:pStyle w:val="B2"/>
        <w:rPr>
          <w:lang w:eastAsia="ko-KR"/>
        </w:rPr>
      </w:pPr>
      <w:r w:rsidRPr="00037243">
        <w:t>-</w:t>
      </w:r>
      <w:r w:rsidRPr="00037243">
        <w:tab/>
        <w:t xml:space="preserve">else, if </w:t>
      </w:r>
      <w:ins w:id="36" w:author="Claes Tidestav" w:date="2022-08-11T10:38:00Z">
        <w:r w:rsidRPr="00997ADD">
          <w:rPr>
            <w:i/>
            <w:iCs/>
          </w:rPr>
          <w:t>followUnifiedTCIstateSRS-r17</w:t>
        </w:r>
        <w:r w:rsidRPr="00962B3F">
          <w:t xml:space="preserve"> </w:t>
        </w:r>
      </w:ins>
      <w:del w:id="37" w:author="Claes Tidestav" w:date="2022-08-11T10:38:00Z">
        <w:r w:rsidRPr="00037243" w:rsidDel="00997ADD">
          <w:rPr>
            <w:i/>
            <w:iCs/>
          </w:rPr>
          <w:delText>useIndicatedTCIState</w:delText>
        </w:r>
        <w:r w:rsidRPr="00037243" w:rsidDel="00997ADD">
          <w:delText xml:space="preserve"> </w:delText>
        </w:r>
      </w:del>
      <w:r w:rsidRPr="00037243">
        <w:t>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del w:id="38" w:author="Claes Tidestav" w:date="2022-08-11T10:38:00Z">
        <w:r w:rsidRPr="00037243" w:rsidDel="00997ADD">
          <w:rPr>
            <w:i/>
            <w:iCs/>
            <w:lang w:val="en-US"/>
          </w:rPr>
          <w:delText>DLorJoint-</w:delText>
        </w:r>
      </w:del>
      <w:r w:rsidRPr="00037243">
        <w:rPr>
          <w:i/>
          <w:iCs/>
          <w:lang w:val="en-US"/>
        </w:rPr>
        <w: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del w:id="39" w:author="Claes Tidestav" w:date="2022-08-11T10:38:00Z">
        <w:r w:rsidRPr="00037243" w:rsidDel="00997ADD">
          <w:rPr>
            <w:i/>
            <w:iCs/>
            <w:lang w:val="en-US"/>
          </w:rPr>
          <w:delText>DLorJoint-</w:delText>
        </w:r>
      </w:del>
      <w:r w:rsidRPr="00037243">
        <w:rPr>
          <w:i/>
          <w:iCs/>
          <w:lang w:val="en-US"/>
        </w:rPr>
        <w: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248F6EEF" w14:textId="4AEFC91B" w:rsidR="00997ADD" w:rsidRPr="003579FB" w:rsidRDefault="00997ADD" w:rsidP="00997ADD">
      <w:pPr>
        <w:pStyle w:val="B1"/>
        <w:ind w:left="0" w:firstLine="0"/>
        <w:rPr>
          <w:noProof/>
          <w:color w:val="FF0000"/>
        </w:rPr>
      </w:pPr>
      <w:r w:rsidRPr="003579FB">
        <w:rPr>
          <w:noProof/>
          <w:color w:val="FF0000"/>
        </w:rPr>
        <w:t>&lt;UNCHANGED PARTS OMITTED&gt;</w:t>
      </w:r>
    </w:p>
    <w:p w14:paraId="6C02F79C" w14:textId="48E1FD9A" w:rsidR="00997ADD" w:rsidRDefault="00997ADD">
      <w:pPr>
        <w:spacing w:after="0"/>
        <w:rPr>
          <w:noProof/>
        </w:rPr>
      </w:pPr>
      <w:r>
        <w:rPr>
          <w:noProof/>
        </w:rPr>
        <w:br w:type="page"/>
      </w:r>
    </w:p>
    <w:p w14:paraId="15C1BDE4" w14:textId="77777777" w:rsidR="00997ADD" w:rsidRPr="00B916EC" w:rsidRDefault="00997ADD" w:rsidP="00997ADD">
      <w:pPr>
        <w:pStyle w:val="Heading3"/>
      </w:pPr>
      <w:bookmarkStart w:id="40" w:name="_Toc12021477"/>
      <w:bookmarkStart w:id="41" w:name="_Toc20311589"/>
      <w:bookmarkStart w:id="42" w:name="_Toc26719414"/>
      <w:bookmarkStart w:id="43" w:name="_Toc29894849"/>
      <w:bookmarkStart w:id="44" w:name="_Toc29899148"/>
      <w:bookmarkStart w:id="45" w:name="_Toc29899566"/>
      <w:bookmarkStart w:id="46" w:name="_Toc29917303"/>
      <w:bookmarkStart w:id="47" w:name="_Toc36498177"/>
      <w:bookmarkStart w:id="48" w:name="_Toc45699203"/>
      <w:bookmarkStart w:id="49" w:name="_Toc106629445"/>
      <w:r w:rsidRPr="00B916EC">
        <w:lastRenderedPageBreak/>
        <w:t>9.2.2</w:t>
      </w:r>
      <w:r w:rsidRPr="00B916EC">
        <w:tab/>
        <w:t>PUCCH Formats for UCI transmission</w:t>
      </w:r>
      <w:bookmarkEnd w:id="40"/>
      <w:bookmarkEnd w:id="41"/>
      <w:bookmarkEnd w:id="42"/>
      <w:bookmarkEnd w:id="43"/>
      <w:bookmarkEnd w:id="44"/>
      <w:bookmarkEnd w:id="45"/>
      <w:bookmarkEnd w:id="46"/>
      <w:bookmarkEnd w:id="47"/>
      <w:bookmarkEnd w:id="48"/>
      <w:bookmarkEnd w:id="49"/>
    </w:p>
    <w:p w14:paraId="449E87E7" w14:textId="77777777" w:rsidR="00997ADD" w:rsidRPr="00B916EC" w:rsidRDefault="00997ADD" w:rsidP="00997ADD">
      <w:r w:rsidRPr="00B916EC">
        <w:t>If a UE is not transmitting PUSCH, and the UE is transmitting UCI, the UE transmit</w:t>
      </w:r>
      <w:r>
        <w:t>s</w:t>
      </w:r>
      <w:r w:rsidRPr="00B916EC">
        <w:t xml:space="preserve"> UCI </w:t>
      </w:r>
      <w:r>
        <w:t>in a PUCCH using</w:t>
      </w:r>
    </w:p>
    <w:p w14:paraId="10D08BFA" w14:textId="77777777" w:rsidR="00997ADD" w:rsidRPr="00B916EC" w:rsidRDefault="00997ADD" w:rsidP="00997ADD">
      <w:pPr>
        <w:pStyle w:val="B1"/>
      </w:pPr>
      <w:r>
        <w:t>-</w:t>
      </w:r>
      <w:r>
        <w:tab/>
      </w:r>
      <w:r w:rsidRPr="00B916EC">
        <w:t xml:space="preserve">PUCCH format </w:t>
      </w:r>
      <w:r w:rsidRPr="00B916EC">
        <w:rPr>
          <w:lang w:val="en-US"/>
        </w:rPr>
        <w:t xml:space="preserve">0 if </w:t>
      </w:r>
    </w:p>
    <w:p w14:paraId="2B96AE3E" w14:textId="77777777" w:rsidR="00997ADD" w:rsidRPr="00B916EC" w:rsidRDefault="00997ADD" w:rsidP="00997ADD">
      <w:pPr>
        <w:pStyle w:val="B2"/>
      </w:pPr>
      <w:r>
        <w:t>-</w:t>
      </w:r>
      <w:r>
        <w:tab/>
      </w:r>
      <w:r w:rsidRPr="00B916EC">
        <w:t>the transmission is over 1 symbol or 2 symbols,</w:t>
      </w:r>
    </w:p>
    <w:p w14:paraId="4EA751BF" w14:textId="77777777" w:rsidR="00997ADD" w:rsidRPr="00B916EC" w:rsidRDefault="00997ADD" w:rsidP="00997ADD">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03F7E255" w14:textId="77777777" w:rsidR="00997ADD" w:rsidRPr="00B916EC" w:rsidRDefault="00997ADD" w:rsidP="00997ADD">
      <w:pPr>
        <w:pStyle w:val="B1"/>
      </w:pPr>
      <w:r>
        <w:t>-</w:t>
      </w:r>
      <w:r>
        <w:tab/>
      </w:r>
      <w:r w:rsidRPr="00B916EC">
        <w:t xml:space="preserve">PUCCH format </w:t>
      </w:r>
      <w:r w:rsidRPr="00B916EC">
        <w:rPr>
          <w:lang w:val="en-US"/>
        </w:rPr>
        <w:t xml:space="preserve">1 if </w:t>
      </w:r>
    </w:p>
    <w:p w14:paraId="57B29777" w14:textId="77777777" w:rsidR="00997ADD" w:rsidRPr="00B916EC" w:rsidRDefault="00997ADD" w:rsidP="00997ADD">
      <w:pPr>
        <w:pStyle w:val="B2"/>
      </w:pPr>
      <w:r>
        <w:t>-</w:t>
      </w:r>
      <w:r>
        <w:tab/>
      </w:r>
      <w:r w:rsidRPr="00B916EC">
        <w:t>the transmission is over 4 or more symbols,</w:t>
      </w:r>
    </w:p>
    <w:p w14:paraId="7969A018" w14:textId="77777777" w:rsidR="00997ADD" w:rsidRPr="00B916EC" w:rsidRDefault="00997ADD" w:rsidP="00997ADD">
      <w:pPr>
        <w:pStyle w:val="B2"/>
      </w:pPr>
      <w:r>
        <w:t>-</w:t>
      </w:r>
      <w:r>
        <w:tab/>
      </w:r>
      <w:r w:rsidRPr="00B916EC">
        <w:t xml:space="preserve">the number of </w:t>
      </w:r>
      <w:r>
        <w:rPr>
          <w:lang w:val="en-US"/>
        </w:rPr>
        <w:t>HARQ-ACK/SR</w:t>
      </w:r>
      <w:r w:rsidRPr="00B916EC">
        <w:t xml:space="preserve"> bits is 1 or 2</w:t>
      </w:r>
      <w:r>
        <w:t xml:space="preserve"> </w:t>
      </w:r>
    </w:p>
    <w:p w14:paraId="642FC030" w14:textId="77777777" w:rsidR="00997ADD" w:rsidRPr="00B916EC" w:rsidRDefault="00997ADD" w:rsidP="00997ADD">
      <w:pPr>
        <w:pStyle w:val="B1"/>
      </w:pPr>
      <w:r>
        <w:t>-</w:t>
      </w:r>
      <w:r>
        <w:tab/>
      </w:r>
      <w:r w:rsidRPr="00B916EC">
        <w:t xml:space="preserve">PUCCH format </w:t>
      </w:r>
      <w:r w:rsidRPr="00B916EC">
        <w:rPr>
          <w:lang w:val="en-US"/>
        </w:rPr>
        <w:t xml:space="preserve">2 </w:t>
      </w:r>
      <w:proofErr w:type="gramStart"/>
      <w:r w:rsidRPr="00B916EC">
        <w:rPr>
          <w:lang w:val="en-US"/>
        </w:rPr>
        <w:t>if</w:t>
      </w:r>
      <w:proofErr w:type="gramEnd"/>
      <w:r w:rsidRPr="00B916EC">
        <w:rPr>
          <w:lang w:val="en-US"/>
        </w:rPr>
        <w:t xml:space="preserve"> </w:t>
      </w:r>
    </w:p>
    <w:p w14:paraId="16ECDADD" w14:textId="77777777" w:rsidR="00997ADD" w:rsidRPr="00B916EC" w:rsidRDefault="00997ADD" w:rsidP="00997ADD">
      <w:pPr>
        <w:pStyle w:val="B2"/>
      </w:pPr>
      <w:r>
        <w:t>-</w:t>
      </w:r>
      <w:r>
        <w:tab/>
      </w:r>
      <w:r w:rsidRPr="00B916EC">
        <w:t>the transmission is over 1 symbol or 2 symbols,</w:t>
      </w:r>
    </w:p>
    <w:p w14:paraId="17951991" w14:textId="77777777" w:rsidR="00997ADD" w:rsidRDefault="00997ADD" w:rsidP="00997ADD">
      <w:pPr>
        <w:pStyle w:val="B2"/>
      </w:pPr>
      <w:r>
        <w:t>-</w:t>
      </w:r>
      <w:r>
        <w:tab/>
      </w:r>
      <w:r w:rsidRPr="00B916EC">
        <w:t>the number of UCI bits is more than 2</w:t>
      </w:r>
      <w:r>
        <w:t xml:space="preserve"> </w:t>
      </w:r>
    </w:p>
    <w:p w14:paraId="4E029BE1" w14:textId="77777777" w:rsidR="00997ADD" w:rsidRPr="00B916EC" w:rsidRDefault="00997ADD" w:rsidP="00997ADD">
      <w:pPr>
        <w:pStyle w:val="B1"/>
      </w:pPr>
      <w:r>
        <w:t>-</w:t>
      </w:r>
      <w:r>
        <w:tab/>
      </w:r>
      <w:r w:rsidRPr="00B916EC">
        <w:t xml:space="preserve">PUCCH format </w:t>
      </w:r>
      <w:r w:rsidRPr="00B916EC">
        <w:rPr>
          <w:lang w:val="en-US"/>
        </w:rPr>
        <w:t xml:space="preserve">3 </w:t>
      </w:r>
      <w:proofErr w:type="gramStart"/>
      <w:r w:rsidRPr="00B916EC">
        <w:rPr>
          <w:lang w:val="en-US"/>
        </w:rPr>
        <w:t>if</w:t>
      </w:r>
      <w:proofErr w:type="gramEnd"/>
      <w:r w:rsidRPr="00B916EC">
        <w:rPr>
          <w:lang w:val="en-US"/>
        </w:rPr>
        <w:t xml:space="preserve"> </w:t>
      </w:r>
    </w:p>
    <w:p w14:paraId="5522D629" w14:textId="77777777" w:rsidR="00997ADD" w:rsidRPr="00B916EC" w:rsidRDefault="00997ADD" w:rsidP="00997ADD">
      <w:pPr>
        <w:pStyle w:val="B2"/>
      </w:pPr>
      <w:r>
        <w:t>-</w:t>
      </w:r>
      <w:r>
        <w:tab/>
      </w:r>
      <w:r w:rsidRPr="00B916EC">
        <w:t>the transmission is over 4 or more symbols,</w:t>
      </w:r>
    </w:p>
    <w:p w14:paraId="347ED16A" w14:textId="77777777" w:rsidR="00997ADD" w:rsidRDefault="00997ADD" w:rsidP="00997ADD">
      <w:pPr>
        <w:pStyle w:val="B2"/>
      </w:pPr>
      <w:r>
        <w:t>-</w:t>
      </w:r>
      <w:r>
        <w:tab/>
      </w:r>
      <w:r w:rsidRPr="00B916EC">
        <w:t>the number of UCI bits is more than 2</w:t>
      </w:r>
      <w:r>
        <w:rPr>
          <w:lang w:val="en-US"/>
        </w:rPr>
        <w:t>,</w:t>
      </w:r>
      <w:r w:rsidRPr="00B916EC">
        <w:t xml:space="preserve"> </w:t>
      </w:r>
    </w:p>
    <w:p w14:paraId="0034A647" w14:textId="77777777" w:rsidR="00997ADD" w:rsidRPr="002C2A97" w:rsidRDefault="00997ADD" w:rsidP="00997ADD">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p>
    <w:p w14:paraId="7EDBB24D" w14:textId="77777777" w:rsidR="00997ADD" w:rsidRPr="00B916EC" w:rsidRDefault="00997ADD" w:rsidP="00997ADD">
      <w:pPr>
        <w:pStyle w:val="B1"/>
      </w:pPr>
      <w:r>
        <w:t>-</w:t>
      </w:r>
      <w:r>
        <w:tab/>
      </w:r>
      <w:r w:rsidRPr="00B916EC">
        <w:t xml:space="preserve">PUCCH format </w:t>
      </w:r>
      <w:r w:rsidRPr="00B916EC">
        <w:rPr>
          <w:lang w:val="en-US"/>
        </w:rPr>
        <w:t xml:space="preserve">4 </w:t>
      </w:r>
      <w:proofErr w:type="gramStart"/>
      <w:r w:rsidRPr="00B916EC">
        <w:rPr>
          <w:lang w:val="en-US"/>
        </w:rPr>
        <w:t>if</w:t>
      </w:r>
      <w:proofErr w:type="gramEnd"/>
      <w:r w:rsidRPr="00B916EC">
        <w:rPr>
          <w:lang w:val="en-US"/>
        </w:rPr>
        <w:t xml:space="preserve"> </w:t>
      </w:r>
    </w:p>
    <w:p w14:paraId="4D54433D" w14:textId="77777777" w:rsidR="00997ADD" w:rsidRPr="00B916EC" w:rsidRDefault="00997ADD" w:rsidP="00997ADD">
      <w:pPr>
        <w:pStyle w:val="B2"/>
      </w:pPr>
      <w:r>
        <w:t>-</w:t>
      </w:r>
      <w:r>
        <w:tab/>
      </w:r>
      <w:r w:rsidRPr="00B916EC">
        <w:t>the transmission is over 4 or more symbols,</w:t>
      </w:r>
    </w:p>
    <w:p w14:paraId="34A4486A" w14:textId="77777777" w:rsidR="00997ADD" w:rsidRPr="00B916EC" w:rsidRDefault="00997ADD" w:rsidP="00997ADD">
      <w:pPr>
        <w:pStyle w:val="B2"/>
      </w:pPr>
      <w:r>
        <w:t>-</w:t>
      </w:r>
      <w:r>
        <w:tab/>
      </w:r>
      <w:r w:rsidRPr="00B916EC">
        <w:t>the number of UCI bits is more than 2,</w:t>
      </w:r>
    </w:p>
    <w:p w14:paraId="1D7AC867" w14:textId="77777777" w:rsidR="00997ADD" w:rsidRDefault="00997ADD" w:rsidP="00997ADD">
      <w:pPr>
        <w:pStyle w:val="B2"/>
      </w:pPr>
      <w:r>
        <w:t>-</w:t>
      </w:r>
      <w:r>
        <w:tab/>
      </w:r>
      <w:r>
        <w:rPr>
          <w:lang w:val="en-US"/>
        </w:rPr>
        <w:t>the</w:t>
      </w:r>
      <w:r w:rsidRPr="00B916EC">
        <w:t xml:space="preserve"> PUCCH resource includes an orthogonal cover </w:t>
      </w:r>
      <w:proofErr w:type="gramStart"/>
      <w:r w:rsidRPr="00B916EC">
        <w:t>code</w:t>
      </w:r>
      <w:proofErr w:type="gramEnd"/>
      <w:r w:rsidRPr="00B916EC">
        <w:t xml:space="preserve"> </w:t>
      </w:r>
      <w:r w:rsidRPr="002C2A97">
        <w:rPr>
          <w:lang w:val="en-US"/>
        </w:rPr>
        <w:t xml:space="preserve">and the UE is not provided </w:t>
      </w:r>
      <w:r w:rsidRPr="002C2A97">
        <w:rPr>
          <w:i/>
          <w:iCs/>
          <w:lang w:val="en-US"/>
        </w:rPr>
        <w:t>useInterlacePUCCH-PUSCH</w:t>
      </w:r>
      <w:r w:rsidRPr="002C2A97">
        <w:rPr>
          <w:lang w:val="en-US"/>
        </w:rPr>
        <w:t xml:space="preserve"> in </w:t>
      </w:r>
      <w:r w:rsidRPr="002C2A97">
        <w:rPr>
          <w:i/>
        </w:rPr>
        <w:t>BWP-UplinkDedicated</w:t>
      </w:r>
    </w:p>
    <w:p w14:paraId="0A66CC3F" w14:textId="77777777" w:rsidR="00997ADD" w:rsidRDefault="00997ADD" w:rsidP="00997ADD">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24B6428A" w14:textId="4C1D5D3A" w:rsidR="00997ADD" w:rsidRPr="00F415B1" w:rsidRDefault="00997ADD" w:rsidP="00997ADD">
      <w:pPr>
        <w:pStyle w:val="B1"/>
      </w:pPr>
      <w:r>
        <w:rPr>
          <w:lang w:val="en-US"/>
        </w:rPr>
        <w:t>-</w:t>
      </w:r>
      <w:r>
        <w:rPr>
          <w:lang w:val="en-US"/>
        </w:rPr>
        <w:tab/>
        <w:t xml:space="preserve">an indicated </w:t>
      </w:r>
      <w:del w:id="50" w:author="Claes Tidestav" w:date="2022-08-11T10:41: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t>, if provided, as described in [6, TS 38.214</w:t>
      </w:r>
      <w:proofErr w:type="gramStart"/>
      <w:r w:rsidRPr="00F415B1">
        <w:t>];</w:t>
      </w:r>
      <w:proofErr w:type="gramEnd"/>
    </w:p>
    <w:p w14:paraId="7F235DB4" w14:textId="77777777" w:rsidR="00997ADD" w:rsidRDefault="00997ADD" w:rsidP="00997ADD">
      <w:pPr>
        <w:pStyle w:val="B1"/>
        <w:rPr>
          <w:lang w:val="en-US"/>
        </w:rPr>
      </w:pPr>
      <w:r>
        <w:t>-</w:t>
      </w:r>
      <w:r>
        <w:tab/>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w:t>
      </w:r>
      <w:proofErr w:type="gramStart"/>
      <w:r w:rsidRPr="00FA7D94">
        <w:rPr>
          <w:i/>
        </w:rPr>
        <w:t>Spatial</w:t>
      </w:r>
      <w:r>
        <w:rPr>
          <w:i/>
        </w:rPr>
        <w:t>R</w:t>
      </w:r>
      <w:r w:rsidRPr="00FA7D94">
        <w:rPr>
          <w:i/>
        </w:rPr>
        <w:t>elation</w:t>
      </w:r>
      <w:r>
        <w:rPr>
          <w:i/>
        </w:rPr>
        <w:t>I</w:t>
      </w:r>
      <w:r w:rsidRPr="00FA7D94">
        <w:rPr>
          <w:i/>
        </w:rPr>
        <w:t>nfo</w:t>
      </w:r>
      <w:r w:rsidRPr="00FA7D94">
        <w:rPr>
          <w:i/>
          <w:lang w:val="en-US"/>
        </w:rPr>
        <w:t>Id</w:t>
      </w:r>
      <w:r w:rsidRPr="00FA7D94">
        <w:rPr>
          <w:lang w:val="en-US"/>
        </w:rPr>
        <w:t>;</w:t>
      </w:r>
      <w:proofErr w:type="gramEnd"/>
      <w:r w:rsidRPr="00FA7D94">
        <w:rPr>
          <w:lang w:val="en-US"/>
        </w:rPr>
        <w:t xml:space="preserve"> </w:t>
      </w:r>
    </w:p>
    <w:p w14:paraId="0ACEBDBA" w14:textId="77777777" w:rsidR="00997ADD" w:rsidRPr="00FA7D94" w:rsidRDefault="00997ADD" w:rsidP="00997ADD">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38513B73" w14:textId="77777777" w:rsidR="00997ADD" w:rsidRPr="00152826" w:rsidRDefault="00997ADD" w:rsidP="00997ADD">
      <w:pPr>
        <w:pStyle w:val="B2"/>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F415B1">
        <w:rPr>
          <w:lang w:val="en-US"/>
        </w:rPr>
        <w:t>or</w:t>
      </w:r>
      <w:r>
        <w:rPr>
          <w:lang w:val="en-US"/>
        </w:rPr>
        <w:t xml:space="preserve"> the indicated</w:t>
      </w:r>
      <w:r w:rsidRPr="00F415B1">
        <w:rPr>
          <w:lang w:val="en-US"/>
        </w:rPr>
        <w:t xml:space="preserve"> </w:t>
      </w:r>
      <w:r w:rsidRPr="00037243">
        <w:rPr>
          <w:i/>
          <w:iCs/>
          <w:lang w:val="en-US"/>
        </w:rPr>
        <w:t>UL-TCIstate</w:t>
      </w:r>
      <w:r w:rsidRPr="00F415B1">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1F626B11" w14:textId="1D8E66DF" w:rsidR="00997ADD" w:rsidRDefault="00997ADD" w:rsidP="00997ADD">
      <w:pPr>
        <w:pStyle w:val="B2"/>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037243">
        <w:rPr>
          <w:i/>
          <w:iCs/>
          <w:lang w:val="en-US"/>
        </w:rPr>
        <w:t>UL-TCIstate</w:t>
      </w:r>
      <w:r w:rsidRPr="00F415B1">
        <w:t xml:space="preserve"> </w:t>
      </w:r>
      <w:r w:rsidRPr="00FA7D94">
        <w:rPr>
          <w:lang w:val="en-US"/>
        </w:rPr>
        <w:t xml:space="preserve">provides </w:t>
      </w:r>
      <w:r w:rsidRPr="00FA7D94">
        <w:rPr>
          <w:i/>
        </w:rPr>
        <w:t>csi-RS-Index</w:t>
      </w:r>
      <w:r w:rsidRPr="00FA7D94">
        <w:t xml:space="preserve">, </w:t>
      </w:r>
      <w:r>
        <w:rPr>
          <w:lang w:val="en-US"/>
        </w:rPr>
        <w:t xml:space="preserve">or the indicated </w:t>
      </w:r>
      <w:del w:id="51" w:author="Claes Tidestav" w:date="2022-08-11T10:41: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Pr>
          <w:rFonts w:cs="Times"/>
          <w:iCs/>
          <w:szCs w:val="18"/>
          <w:lang w:val="en-US" w:eastAsia="zh-CN"/>
        </w:rPr>
        <w:t xml:space="preserve">provides </w:t>
      </w:r>
      <w:r w:rsidRPr="002E6275">
        <w:rPr>
          <w:rFonts w:cs="Times"/>
          <w:i/>
          <w:szCs w:val="18"/>
          <w:lang w:val="en-US" w:eastAsia="zh-CN"/>
        </w:rPr>
        <w:t>csi-rs</w:t>
      </w:r>
      <w:r>
        <w:rPr>
          <w:rFonts w:cs="Times"/>
          <w:iCs/>
          <w:szCs w:val="18"/>
          <w:lang w:val="en-US" w:eastAsia="zh-CN"/>
        </w:rPr>
        <w:t xml:space="preserve"> configured with </w:t>
      </w:r>
      <w:r w:rsidRPr="002E6275">
        <w:rPr>
          <w:rFonts w:cs="Times"/>
          <w:i/>
          <w:szCs w:val="18"/>
          <w:lang w:val="en-US" w:eastAsia="zh-CN"/>
        </w:rPr>
        <w:t>qcl-Type</w:t>
      </w:r>
      <w:r>
        <w:rPr>
          <w:rFonts w:cs="Times"/>
          <w:iCs/>
          <w:szCs w:val="18"/>
          <w:lang w:val="en-US" w:eastAsia="zh-CN"/>
        </w:rPr>
        <w:t xml:space="preserve"> set to 'typeD',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or csi-rs for</w:t>
      </w:r>
      <w:r w:rsidRPr="00152826">
        <w:t xml:space="preserve"> a </w:t>
      </w:r>
      <w:r>
        <w:t xml:space="preserve">same serving cell or, if </w:t>
      </w:r>
      <w:r w:rsidRPr="00152826">
        <w:rPr>
          <w:i/>
          <w:iCs/>
        </w:rPr>
        <w:t>servingCellId</w:t>
      </w:r>
      <w:r>
        <w:t xml:space="preserve"> or </w:t>
      </w:r>
      <w:r w:rsidRPr="002E6275">
        <w:rPr>
          <w:i/>
          <w:iCs/>
        </w:rPr>
        <w:t>cell</w:t>
      </w:r>
      <w:r>
        <w:t xml:space="preserve"> is provided, for a </w:t>
      </w:r>
      <w:r w:rsidRPr="00152826">
        <w:t>serving cell indicated by</w:t>
      </w:r>
      <w:r>
        <w:t xml:space="preserve"> </w:t>
      </w:r>
      <w:r w:rsidRPr="00152826">
        <w:rPr>
          <w:i/>
          <w:iCs/>
        </w:rPr>
        <w:t>servingCellId</w:t>
      </w:r>
      <w:r>
        <w:rPr>
          <w:i/>
          <w:iCs/>
        </w:rPr>
        <w:t xml:space="preserve"> </w:t>
      </w:r>
      <w:r>
        <w:t xml:space="preserve">or </w:t>
      </w:r>
      <w:r w:rsidRPr="002E6275">
        <w:rPr>
          <w:i/>
          <w:iCs/>
        </w:rPr>
        <w:t>cell</w:t>
      </w:r>
    </w:p>
    <w:p w14:paraId="1DB23F2C" w14:textId="77777777" w:rsidR="00997ADD" w:rsidRPr="00F15C80" w:rsidRDefault="00997ADD" w:rsidP="00997ADD">
      <w:pPr>
        <w:pStyle w:val="B2"/>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037243">
        <w:rPr>
          <w:i/>
          <w:iCs/>
          <w:lang w:val="en-US"/>
        </w:rPr>
        <w:t>UL-TCIstate</w:t>
      </w:r>
      <w:r w:rsidRPr="00F415B1">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proofErr w:type="gramStart"/>
      <w:r w:rsidRPr="00FA7D94">
        <w:rPr>
          <w:lang w:val="en-US"/>
        </w:rPr>
        <w:t>a</w:t>
      </w:r>
      <w:proofErr w:type="gramEnd"/>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lastRenderedPageBreak/>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6A126A81" w14:textId="77777777" w:rsidR="00997ADD" w:rsidRPr="003579FB" w:rsidRDefault="00997ADD" w:rsidP="00997ADD">
      <w:pPr>
        <w:pStyle w:val="B1"/>
        <w:ind w:left="0" w:firstLine="0"/>
        <w:rPr>
          <w:noProof/>
          <w:color w:val="FF0000"/>
        </w:rPr>
      </w:pPr>
      <w:r w:rsidRPr="003579FB">
        <w:rPr>
          <w:noProof/>
          <w:color w:val="FF0000"/>
        </w:rPr>
        <w:t>&lt;UNCHANGED PARTS OMITTED&gt;</w:t>
      </w:r>
    </w:p>
    <w:p w14:paraId="20CAE65F" w14:textId="5F8CCD06" w:rsidR="00997ADD" w:rsidRDefault="00997ADD">
      <w:pPr>
        <w:spacing w:after="0"/>
        <w:rPr>
          <w:noProof/>
        </w:rPr>
      </w:pPr>
      <w:r>
        <w:rPr>
          <w:noProof/>
        </w:rPr>
        <w:br w:type="page"/>
      </w:r>
    </w:p>
    <w:p w14:paraId="1E748D60" w14:textId="77777777" w:rsidR="00997ADD" w:rsidRPr="00B916EC" w:rsidRDefault="00997ADD" w:rsidP="00997ADD">
      <w:pPr>
        <w:pStyle w:val="Heading3"/>
      </w:pPr>
      <w:bookmarkStart w:id="52" w:name="_Toc12021483"/>
      <w:bookmarkStart w:id="53" w:name="_Toc20311595"/>
      <w:bookmarkStart w:id="54" w:name="_Toc26719420"/>
      <w:bookmarkStart w:id="55" w:name="_Toc29894855"/>
      <w:bookmarkStart w:id="56" w:name="_Toc29899154"/>
      <w:bookmarkStart w:id="57" w:name="_Toc29899572"/>
      <w:bookmarkStart w:id="58" w:name="_Toc29917309"/>
      <w:bookmarkStart w:id="59" w:name="_Toc36498183"/>
      <w:bookmarkStart w:id="60" w:name="_Toc45699210"/>
      <w:bookmarkStart w:id="61" w:name="_Toc106629454"/>
      <w:r w:rsidRPr="00B916EC">
        <w:lastRenderedPageBreak/>
        <w:t>9.2.6</w:t>
      </w:r>
      <w:r w:rsidRPr="00B916EC">
        <w:tab/>
      </w:r>
      <w:r>
        <w:t>PUCCH</w:t>
      </w:r>
      <w:r w:rsidRPr="00B916EC">
        <w:t xml:space="preserve"> repetition procedure</w:t>
      </w:r>
      <w:bookmarkEnd w:id="52"/>
      <w:bookmarkEnd w:id="53"/>
      <w:bookmarkEnd w:id="54"/>
      <w:bookmarkEnd w:id="55"/>
      <w:bookmarkEnd w:id="56"/>
      <w:bookmarkEnd w:id="57"/>
      <w:bookmarkEnd w:id="58"/>
      <w:bookmarkEnd w:id="59"/>
      <w:bookmarkEnd w:id="60"/>
      <w:bookmarkEnd w:id="61"/>
    </w:p>
    <w:p w14:paraId="786063F4" w14:textId="77777777" w:rsidR="00997ADD" w:rsidRPr="005F7DE3" w:rsidRDefault="00997ADD" w:rsidP="00997ADD">
      <w:pPr>
        <w:rPr>
          <w:noProof/>
        </w:rPr>
      </w:pPr>
      <w:bookmarkStart w:id="62"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62"/>
    <w:p w14:paraId="24E77DCE" w14:textId="77777777" w:rsidR="00997ADD" w:rsidRPr="005F7DE3" w:rsidRDefault="00997ADD" w:rsidP="00997ADD">
      <w:pPr>
        <w:pStyle w:val="B1"/>
        <w:rPr>
          <w:lang w:val="en-US"/>
        </w:rPr>
      </w:pPr>
      <w:r w:rsidRPr="005F7DE3">
        <w:t>-</w:t>
      </w:r>
      <w:r w:rsidRPr="005F7DE3">
        <w:tab/>
        <w:t xml:space="preserve">if the PUCCH resource is indicated by a DCI format and includes </w:t>
      </w:r>
      <w:r w:rsidRPr="005F7DE3">
        <w:rPr>
          <w:i/>
          <w:iCs/>
        </w:rPr>
        <w:t>PUCCH-</w:t>
      </w:r>
      <w:r w:rsidRPr="005F7DE3">
        <w:rPr>
          <w:i/>
        </w:rPr>
        <w:t>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r w:rsidRPr="005F7DE3">
        <w:rPr>
          <w:i/>
        </w:rPr>
        <w:t>nrofSlots</w:t>
      </w:r>
    </w:p>
    <w:p w14:paraId="5FD20C8B" w14:textId="77777777" w:rsidR="00997ADD" w:rsidRPr="005F7DE3" w:rsidRDefault="00997ADD" w:rsidP="00997ADD">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18381FFE" w14:textId="77777777" w:rsidR="00997ADD" w:rsidRPr="00B916EC" w:rsidRDefault="00997ADD" w:rsidP="00997ADD">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w:t>
      </w:r>
      <w:proofErr w:type="gramStart"/>
      <w:r>
        <w:t>includes</w:t>
      </w:r>
      <w:proofErr w:type="gramEnd"/>
      <w:r>
        <w:t xml:space="preserve"> a number of symbols indicated by </w:t>
      </w:r>
      <w:r w:rsidRPr="00F113E1">
        <w:rPr>
          <w:i/>
          <w:lang w:val="en-US"/>
        </w:rPr>
        <w:t>subslotLengthForPUCCH</w:t>
      </w:r>
      <w:r w:rsidRPr="006125A0">
        <w:rPr>
          <w:rFonts w:cs="Times"/>
        </w:rPr>
        <w:t>.</w:t>
      </w:r>
    </w:p>
    <w:p w14:paraId="3C30118A" w14:textId="77777777" w:rsidR="00997ADD" w:rsidRPr="00B916EC" w:rsidRDefault="00997ADD" w:rsidP="00997ADD">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1B1DB2CD" w14:textId="77777777" w:rsidR="00997ADD" w:rsidRPr="00B916EC" w:rsidRDefault="00997ADD" w:rsidP="00997ADD">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5D6129E1" w14:textId="77777777" w:rsidR="00997ADD" w:rsidRPr="00B916EC" w:rsidRDefault="00997ADD" w:rsidP="00997ADD">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73907A8C" w14:textId="77777777" w:rsidR="00997ADD" w:rsidRPr="00B916EC" w:rsidRDefault="00997ADD" w:rsidP="00997ADD">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w:t>
      </w:r>
      <w:proofErr w:type="gramStart"/>
      <w:r>
        <w:rPr>
          <w:iCs/>
          <w:lang w:val="en-US"/>
        </w:rPr>
        <w:t>mod(</w:t>
      </w:r>
      <w:proofErr w:type="gramEnd"/>
      <w:r w:rsidRPr="00111FF6">
        <w:rPr>
          <w:i/>
        </w:rPr>
        <w:t>startingSymbolIndex</w:t>
      </w:r>
      <w:r>
        <w:rPr>
          <w:iCs/>
          <w:lang w:val="en-US"/>
        </w:rPr>
        <w:t xml:space="preserve">, </w:t>
      </w:r>
      <w:r w:rsidRPr="00F113E1">
        <w:rPr>
          <w:i/>
          <w:lang w:val="en-US"/>
        </w:rPr>
        <w:t>subslotLengthForPUCCH</w:t>
      </w:r>
      <w:r>
        <w:rPr>
          <w:iCs/>
          <w:lang w:val="en-US"/>
        </w:rPr>
        <w:t>)</w:t>
      </w:r>
    </w:p>
    <w:p w14:paraId="08BA3696" w14:textId="77777777" w:rsidR="00997ADD" w:rsidRPr="00B916EC" w:rsidRDefault="00997ADD" w:rsidP="00997ADD">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t>
      </w:r>
      <w:proofErr w:type="gramStart"/>
      <w:r w:rsidRPr="00B916EC">
        <w:rPr>
          <w:lang w:val="en-US"/>
        </w:rPr>
        <w:t>whether or not</w:t>
      </w:r>
      <w:proofErr w:type="gramEnd"/>
      <w:r w:rsidRPr="00B916EC">
        <w:rPr>
          <w:lang w:val="en-US"/>
        </w:rPr>
        <w:t xml:space="preserve"> to perform frequency hopping for </w:t>
      </w:r>
      <w:r w:rsidRPr="007558B5">
        <w:rPr>
          <w:lang w:val="en-US"/>
        </w:rPr>
        <w:t xml:space="preserve">repetitions of the </w:t>
      </w:r>
      <w:r w:rsidRPr="00B916EC">
        <w:rPr>
          <w:lang w:val="en-US"/>
        </w:rPr>
        <w:t>PUCCH transmission in different slots</w:t>
      </w:r>
    </w:p>
    <w:p w14:paraId="6ACCD75B" w14:textId="77777777" w:rsidR="00997ADD" w:rsidRPr="00B916EC" w:rsidRDefault="00997ADD" w:rsidP="00997ADD">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4F6EA71C" w14:textId="77777777" w:rsidR="00997ADD" w:rsidRPr="00E95E2D" w:rsidRDefault="00997ADD" w:rsidP="00997ADD">
      <w:pPr>
        <w:pStyle w:val="B3"/>
      </w:pPr>
      <w:r>
        <w:rPr>
          <w:lang w:val="en-US"/>
        </w:rPr>
        <w:t>-</w:t>
      </w:r>
      <w:r>
        <w:rPr>
          <w:lang w:val="en-US"/>
        </w:rPr>
        <w:tab/>
      </w:r>
      <w:r w:rsidRPr="00B916EC">
        <w:rPr>
          <w:lang w:val="en-US"/>
        </w:rPr>
        <w:t>the UE performs frequency hopping per slot</w:t>
      </w:r>
    </w:p>
    <w:p w14:paraId="630DAA1F" w14:textId="77777777" w:rsidR="00997ADD" w:rsidRPr="00B916EC" w:rsidRDefault="00997ADD" w:rsidP="00997ADD">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t>
      </w:r>
      <w:proofErr w:type="gramStart"/>
      <w:r>
        <w:rPr>
          <w:lang w:val="en-US"/>
        </w:rPr>
        <w:t>whether or not</w:t>
      </w:r>
      <w:proofErr w:type="gramEnd"/>
      <w:r>
        <w:rPr>
          <w:lang w:val="en-US"/>
        </w:rPr>
        <w:t xml:space="preserve"> the UE transmits the PUCCH in the slot</w:t>
      </w:r>
    </w:p>
    <w:p w14:paraId="1E445602" w14:textId="77777777" w:rsidR="00997ADD" w:rsidRDefault="00997ADD" w:rsidP="00997ADD">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3EA45009" w14:textId="77777777" w:rsidR="00997ADD" w:rsidRPr="007558B5" w:rsidRDefault="00997ADD" w:rsidP="00997ADD">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409F43C8" w14:textId="77777777" w:rsidR="00997ADD" w:rsidRPr="007558B5" w:rsidRDefault="00997ADD" w:rsidP="00997ADD">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PUCCH-Frequencyhopping-Interval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PUCCH-TimeDomainWindowLength</w:t>
      </w:r>
    </w:p>
    <w:p w14:paraId="38F839AE" w14:textId="77777777" w:rsidR="00997ADD" w:rsidRPr="007558B5" w:rsidRDefault="00997ADD" w:rsidP="00997ADD">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w:t>
      </w:r>
      <w:proofErr w:type="gramStart"/>
      <w:r w:rsidRPr="007558B5">
        <w:t>0</w:t>
      </w:r>
      <w:proofErr w:type="gramEnd"/>
      <w:r w:rsidRPr="007558B5">
        <w:t xml:space="preserve"> and each subsequent interval is counted regardless of whether or not the UE transmits the PUCCH in a slot</w:t>
      </w:r>
    </w:p>
    <w:p w14:paraId="25C9A2E0" w14:textId="77777777" w:rsidR="00997ADD" w:rsidRPr="007558B5" w:rsidRDefault="00997ADD" w:rsidP="00997ADD">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37A3CF9" w14:textId="77777777" w:rsidR="00997ADD" w:rsidRPr="001F1430" w:rsidRDefault="00997ADD" w:rsidP="00997ADD">
      <w:pPr>
        <w:pStyle w:val="B3"/>
        <w:rPr>
          <w:szCs w:val="22"/>
        </w:rPr>
      </w:pPr>
      <w:r w:rsidRPr="007558B5">
        <w:t>-</w:t>
      </w:r>
      <w:r w:rsidRPr="007558B5">
        <w:tab/>
        <w:t>the UE does not expect to be configured to perform frequency hopping for a repetition of the PUCCH transmission within a slot</w:t>
      </w:r>
    </w:p>
    <w:p w14:paraId="4381EEE1" w14:textId="77777777" w:rsidR="00997ADD" w:rsidRPr="00B916EC" w:rsidRDefault="00997ADD" w:rsidP="00997ADD">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AB60015" w14:textId="77777777" w:rsidR="00997ADD" w:rsidRPr="0009732E" w:rsidRDefault="00997ADD" w:rsidP="00997ADD">
      <w:pPr>
        <w:rPr>
          <w:lang w:val="x-none"/>
        </w:rPr>
      </w:pPr>
      <w:r>
        <w:lastRenderedPageBreak/>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632E175E" w14:textId="372645DA" w:rsidR="00997ADD" w:rsidRDefault="00997ADD" w:rsidP="00997ADD">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037243">
        <w:t xml:space="preserve">or, if the UE is not provided </w:t>
      </w:r>
      <w:ins w:id="63" w:author="Claes Tidestav" w:date="2022-08-11T10:47:00Z">
        <w:r w:rsidR="00202170" w:rsidRPr="00997ADD">
          <w:rPr>
            <w:rFonts w:cs="Times"/>
            <w:i/>
            <w:szCs w:val="18"/>
            <w:lang w:eastAsia="zh-CN"/>
          </w:rPr>
          <w:t>dl-OrJoint-TCIStateList-r17</w:t>
        </w:r>
      </w:ins>
      <w:del w:id="64" w:author="Claes Tidestav" w:date="2022-08-11T10:47:00Z">
        <w:r w:rsidRPr="00037243" w:rsidDel="00202170">
          <w:rPr>
            <w:rFonts w:cs="Times"/>
            <w:i/>
            <w:iCs/>
            <w:szCs w:val="18"/>
            <w:lang w:eastAsia="zh-CN"/>
          </w:rPr>
          <w:delText>DLorJoint-TCIState</w:delText>
        </w:r>
        <w:r w:rsidRPr="00037243" w:rsidDel="00202170">
          <w:rPr>
            <w:rFonts w:cs="Times"/>
            <w:iCs/>
            <w:szCs w:val="18"/>
            <w:lang w:eastAsia="zh-CN"/>
          </w:rPr>
          <w:delText xml:space="preserve"> </w:delText>
        </w:r>
        <w:r w:rsidRPr="00037243" w:rsidDel="00202170">
          <w:rPr>
            <w:rFonts w:cs="Times"/>
            <w:iCs/>
            <w:szCs w:val="18"/>
            <w:lang w:val="en-US" w:eastAsia="zh-CN"/>
          </w:rPr>
          <w:delText>or</w:delText>
        </w:r>
        <w:r w:rsidRPr="00037243" w:rsidDel="00202170">
          <w:rPr>
            <w:lang w:val="en-US"/>
          </w:rPr>
          <w:delText xml:space="preserve"> </w:delText>
        </w:r>
        <w:r w:rsidRPr="00037243" w:rsidDel="00202170">
          <w:rPr>
            <w:i/>
            <w:iCs/>
            <w:lang w:val="en-US"/>
          </w:rPr>
          <w:delText>followUnifiedTCIstate</w:delText>
        </w:r>
      </w:del>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rsidRPr="001B7F74">
        <w:rPr>
          <w:lang w:val="en-US"/>
        </w:rPr>
        <w:t>.</w:t>
      </w:r>
    </w:p>
    <w:p w14:paraId="52529223" w14:textId="00D4FF7E" w:rsidR="00202170" w:rsidRDefault="00202170" w:rsidP="00997ADD">
      <w:pPr>
        <w:rPr>
          <w:lang w:val="en-US"/>
        </w:rPr>
      </w:pPr>
      <w:r w:rsidRPr="003579FB">
        <w:rPr>
          <w:color w:val="FF0000"/>
          <w:lang w:val="en-US"/>
        </w:rPr>
        <w:t>&lt;UNCHANGED PARTS OMITTED&gt;</w:t>
      </w:r>
    </w:p>
    <w:p w14:paraId="065A273F" w14:textId="47019063" w:rsidR="00202170" w:rsidRDefault="00202170">
      <w:pPr>
        <w:spacing w:after="0"/>
        <w:rPr>
          <w:lang w:val="en-US"/>
        </w:rPr>
      </w:pPr>
      <w:r>
        <w:rPr>
          <w:lang w:val="en-US"/>
        </w:rPr>
        <w:br w:type="page"/>
      </w:r>
    </w:p>
    <w:p w14:paraId="48A4DEEE" w14:textId="77777777" w:rsidR="00202170" w:rsidRPr="00B916EC" w:rsidRDefault="00202170" w:rsidP="00202170">
      <w:pPr>
        <w:pStyle w:val="Heading2"/>
        <w:ind w:left="850" w:hanging="850"/>
      </w:pPr>
      <w:bookmarkStart w:id="65" w:name="_Toc12021486"/>
      <w:bookmarkStart w:id="66" w:name="_Toc20311598"/>
      <w:bookmarkStart w:id="67" w:name="_Toc26719423"/>
      <w:bookmarkStart w:id="68" w:name="_Toc29894858"/>
      <w:bookmarkStart w:id="69" w:name="_Toc29899157"/>
      <w:bookmarkStart w:id="70" w:name="_Toc29899575"/>
      <w:bookmarkStart w:id="71" w:name="_Toc29917312"/>
      <w:bookmarkStart w:id="72" w:name="_Toc36498186"/>
      <w:bookmarkStart w:id="73" w:name="_Toc45699213"/>
      <w:bookmarkStart w:id="74" w:name="_Toc106629457"/>
      <w:bookmarkStart w:id="75" w:name="_Ref491451763"/>
      <w:bookmarkStart w:id="76"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65"/>
      <w:bookmarkEnd w:id="66"/>
      <w:bookmarkEnd w:id="67"/>
      <w:bookmarkEnd w:id="68"/>
      <w:bookmarkEnd w:id="69"/>
      <w:bookmarkEnd w:id="70"/>
      <w:bookmarkEnd w:id="71"/>
      <w:bookmarkEnd w:id="72"/>
      <w:bookmarkEnd w:id="73"/>
      <w:bookmarkEnd w:id="74"/>
      <w:r w:rsidRPr="00B916EC">
        <w:t xml:space="preserve"> </w:t>
      </w:r>
      <w:bookmarkEnd w:id="75"/>
      <w:bookmarkEnd w:id="76"/>
    </w:p>
    <w:p w14:paraId="78092CB2" w14:textId="77777777" w:rsidR="00202170" w:rsidRPr="00B916EC" w:rsidRDefault="00202170" w:rsidP="00202170">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3049982" w14:textId="77777777" w:rsidR="00202170" w:rsidRDefault="00202170" w:rsidP="00202170">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3281D8FC" w14:textId="77777777" w:rsidR="00202170" w:rsidRDefault="00202170" w:rsidP="00202170">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3A6DFD56" w14:textId="77777777" w:rsidR="00202170" w:rsidRPr="00B916EC" w:rsidRDefault="00202170" w:rsidP="00202170">
      <w:pPr>
        <w:pStyle w:val="B2"/>
      </w:pPr>
      <w:r>
        <w:t>-</w:t>
      </w:r>
      <w:r>
        <w:tab/>
      </w:r>
      <w:r w:rsidRPr="005A0526">
        <w:rPr>
          <w:i/>
          <w:iCs/>
          <w:lang w:eastAsia="x-none"/>
        </w:rPr>
        <w:t>searchSpaceZero</w:t>
      </w:r>
      <w:r w:rsidRPr="00B06CC2">
        <w:t xml:space="preserve"> </w:t>
      </w:r>
      <w:r w:rsidRPr="00B06CC2">
        <w:rPr>
          <w:iCs/>
          <w:lang w:eastAsia="x-none"/>
        </w:rPr>
        <w:t xml:space="preserve">in </w:t>
      </w:r>
      <w:r w:rsidRPr="005A0526">
        <w:rPr>
          <w:i/>
          <w:lang w:eastAsia="x-none"/>
        </w:rPr>
        <w:t>PDCCH-ConfigCommon</w:t>
      </w:r>
      <w:r w:rsidRPr="00B06CC2">
        <w:t xml:space="preserve"> when </w:t>
      </w:r>
      <w:r w:rsidRPr="00497077">
        <w:rPr>
          <w:i/>
          <w:iCs/>
        </w:rPr>
        <w:t>searchSpaceM</w:t>
      </w:r>
      <w:r w:rsidRPr="00497077">
        <w:rPr>
          <w:i/>
          <w:iCs/>
          <w:lang w:val="en-US"/>
        </w:rPr>
        <w:t>C</w:t>
      </w:r>
      <w:r w:rsidRPr="00497077">
        <w:rPr>
          <w:i/>
          <w:iCs/>
        </w:rPr>
        <w:t>CH</w:t>
      </w:r>
      <w:r w:rsidRPr="00B06CC2">
        <w:t xml:space="preserve"> </w:t>
      </w:r>
      <w:r>
        <w:t xml:space="preserve">and </w:t>
      </w:r>
      <w:r w:rsidRPr="00497077">
        <w:rPr>
          <w:i/>
          <w:iCs/>
        </w:rPr>
        <w:t>searchSpaceM</w:t>
      </w:r>
      <w:r w:rsidRPr="00497077">
        <w:rPr>
          <w:i/>
          <w:iCs/>
          <w:lang w:val="en-US"/>
        </w:rPr>
        <w:t>T</w:t>
      </w:r>
      <w:r w:rsidRPr="00497077">
        <w:rPr>
          <w:i/>
          <w:iCs/>
        </w:rPr>
        <w:t>CH</w:t>
      </w:r>
      <w:r w:rsidRPr="00D72DE4">
        <w:rPr>
          <w:iCs/>
        </w:rPr>
        <w:t xml:space="preserve"> </w:t>
      </w:r>
      <w:r>
        <w:t>are</w:t>
      </w:r>
      <w:r w:rsidRPr="00B06CC2">
        <w:t xml:space="preserve"> not provided, for a DCI format </w:t>
      </w:r>
      <w:r w:rsidRPr="0088027F">
        <w:rPr>
          <w:lang w:val="en-US"/>
        </w:rPr>
        <w:t xml:space="preserve">4_0 </w:t>
      </w:r>
      <w:r w:rsidRPr="00B06CC2">
        <w:t>with CRC scrambled by a MCCH-RNTI or a G-RNTI</w:t>
      </w:r>
    </w:p>
    <w:p w14:paraId="289C9227" w14:textId="77777777" w:rsidR="00202170" w:rsidRDefault="00202170" w:rsidP="00202170">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199FA7B4" w14:textId="77777777" w:rsidR="00202170" w:rsidRPr="00B916EC" w:rsidRDefault="00202170" w:rsidP="00202170">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sidRPr="00497077">
        <w:rPr>
          <w:i/>
          <w:iCs/>
          <w:lang w:val="en-US"/>
        </w:rPr>
        <w:t>C</w:t>
      </w:r>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1CF16D73" w14:textId="77777777" w:rsidR="00202170" w:rsidRDefault="00202170" w:rsidP="00202170">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with CRC scrambled by a RA-RNTI</w:t>
      </w:r>
      <w:r>
        <w:t>, a MsgB-RNTI,</w:t>
      </w:r>
      <w:r w:rsidRPr="00B916EC">
        <w:t xml:space="preserve"> or a TC-RNTI on </w:t>
      </w:r>
      <w:r>
        <w:rPr>
          <w:lang w:val="en-US"/>
        </w:rPr>
        <w:t>the</w:t>
      </w:r>
      <w:r w:rsidRPr="00B916EC">
        <w:t xml:space="preserve"> primary cell</w:t>
      </w:r>
    </w:p>
    <w:p w14:paraId="75008C12" w14:textId="77777777" w:rsidR="00202170" w:rsidRPr="00A66624" w:rsidRDefault="00202170" w:rsidP="00202170">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310A90B1" w14:textId="77777777" w:rsidR="00202170" w:rsidRDefault="00202170" w:rsidP="00202170">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7D5D9D68" w14:textId="77777777" w:rsidR="00202170" w:rsidRPr="00B916EC" w:rsidRDefault="00202170" w:rsidP="00202170">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0B6C8716" w14:textId="77777777" w:rsidR="00202170" w:rsidRDefault="00202170" w:rsidP="00202170">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5D870479" w14:textId="77777777" w:rsidR="00202170" w:rsidRDefault="00202170" w:rsidP="00202170">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1FC3799D" w14:textId="77777777" w:rsidR="00202170" w:rsidRPr="0088027F" w:rsidRDefault="00202170" w:rsidP="00202170">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sidRPr="00B06CC2">
        <w:rPr>
          <w:i/>
          <w:iCs/>
          <w:lang w:val="en-US" w:eastAsia="x-none"/>
        </w:rPr>
        <w:t>PDCCH-Config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291D45D7" w14:textId="77777777" w:rsidR="00202170" w:rsidRPr="00B916EC" w:rsidRDefault="00202170" w:rsidP="00202170">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sidRPr="0088027F">
        <w:rPr>
          <w:lang w:val="en-US"/>
        </w:rPr>
        <w:t>,</w:t>
      </w:r>
      <w:r w:rsidRPr="00AF1409">
        <w:t xml:space="preserve"> </w:t>
      </w:r>
      <w:r w:rsidRPr="00B916EC">
        <w:t>and</w:t>
      </w:r>
    </w:p>
    <w:p w14:paraId="630D1FB9" w14:textId="77777777" w:rsidR="00202170" w:rsidRDefault="00202170" w:rsidP="00202170">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0986D527" w14:textId="77777777" w:rsidR="00202170" w:rsidRDefault="00202170" w:rsidP="00202170">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or </w:t>
      </w:r>
    </w:p>
    <w:p w14:paraId="14ABDD96" w14:textId="77777777" w:rsidR="00202170" w:rsidRPr="00D429F6" w:rsidRDefault="00202170" w:rsidP="00202170">
      <w:pPr>
        <w:pStyle w:val="B2"/>
      </w:pPr>
      <w:r>
        <w:rPr>
          <w:lang w:val="en-US" w:eastAsia="x-none"/>
        </w:rPr>
        <w:t>-</w:t>
      </w:r>
      <w:r>
        <w:rPr>
          <w:lang w:val="en-US" w:eastAsia="x-none"/>
        </w:rPr>
        <w:tab/>
      </w:r>
      <w:r w:rsidRPr="00412D67">
        <w:rPr>
          <w:i/>
          <w:iCs/>
          <w:lang w:val="en-US" w:eastAsia="x-none"/>
        </w:rPr>
        <w:t>sdt-CG-SearchSpace</w:t>
      </w:r>
      <w:r w:rsidRPr="00EF27F4">
        <w:t xml:space="preserve"> </w:t>
      </w:r>
      <w:r w:rsidRPr="00B916EC">
        <w:t>for DCI format</w:t>
      </w:r>
      <w:r>
        <w:rPr>
          <w:lang w:val="en-US"/>
        </w:rPr>
        <w:t>s</w:t>
      </w:r>
      <w:r w:rsidRPr="00B916EC">
        <w:t xml:space="preserve"> with CRC scrambled by C-RNTI</w:t>
      </w:r>
      <w:r>
        <w:rPr>
          <w:lang w:val="en-US"/>
        </w:rPr>
        <w:t xml:space="preserve"> or </w:t>
      </w:r>
      <w:r>
        <w:t>CS-</w:t>
      </w:r>
      <w:r w:rsidRPr="00B916EC">
        <w:t>RNTI</w:t>
      </w:r>
      <w:r>
        <w:rPr>
          <w:lang w:val="en-US"/>
        </w:rPr>
        <w:t xml:space="preserve"> as described in clause 19.1</w:t>
      </w:r>
      <w:r w:rsidRPr="00D429F6">
        <w:t>.</w:t>
      </w:r>
    </w:p>
    <w:p w14:paraId="2060819C" w14:textId="77777777" w:rsidR="00202170" w:rsidRPr="00B06CC2" w:rsidRDefault="00202170" w:rsidP="00202170">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31590767" w14:textId="77777777" w:rsidR="00202170" w:rsidRDefault="00202170" w:rsidP="00202170">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3F7DCA11" w14:textId="77777777" w:rsidR="00202170" w:rsidRPr="00D20E88" w:rsidRDefault="00202170" w:rsidP="00202170">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w:t>
      </w:r>
      <w:r w:rsidRPr="0088027F">
        <w:lastRenderedPageBreak/>
        <w:t xml:space="preserve">includes all RBs of an MBS frequency resource provided by </w:t>
      </w:r>
      <w:r w:rsidRPr="0088027F">
        <w:rPr>
          <w:i/>
          <w:iCs/>
          <w:lang w:eastAsia="zh-CN"/>
        </w:rPr>
        <w:t>cfr-Config-MCCH-MTCH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BDCB3C" w14:textId="77777777" w:rsidR="00202170" w:rsidRPr="0088027F" w:rsidRDefault="00202170" w:rsidP="00202170">
      <w:r w:rsidRPr="0088027F">
        <w:t xml:space="preserve">If the active DL BWP and an MBS frequency resource provided by </w:t>
      </w:r>
      <w:r w:rsidRPr="0088027F">
        <w:rPr>
          <w:i/>
          <w:iCs/>
          <w:lang w:eastAsia="zh-CN"/>
        </w:rPr>
        <w:t>cfr-Config-MCCH-MTCH</w:t>
      </w:r>
      <w:r w:rsidRPr="0088027F">
        <w:t xml:space="preserve"> 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272AAD91" w14:textId="77777777" w:rsidR="00202170" w:rsidRPr="00D20E88" w:rsidRDefault="00202170" w:rsidP="00202170">
      <w:pPr>
        <w:rPr>
          <w:lang w:val="en-US"/>
        </w:rPr>
      </w:pPr>
      <w:r>
        <w:rPr>
          <w:lang w:val="en-US"/>
        </w:rPr>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2B515551" w14:textId="77777777" w:rsidR="00202170" w:rsidRPr="00D20E88" w:rsidRDefault="00202170" w:rsidP="00202170">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r w:rsidRPr="001B7EA4">
        <w:rPr>
          <w:i/>
        </w:rPr>
        <w:t>ra-SearchSpace</w:t>
      </w:r>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6A42BC65" w14:textId="77777777" w:rsidR="00202170" w:rsidRPr="00D20E88" w:rsidRDefault="00202170" w:rsidP="00202170">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D4262D5" w14:textId="77777777" w:rsidR="00202170" w:rsidRPr="00DB4346" w:rsidRDefault="00202170" w:rsidP="00202170">
      <w:r w:rsidRPr="00DB4346">
        <w:t xml:space="preserve">If a UE is not provided </w:t>
      </w:r>
      <w:r w:rsidRPr="00DB4346">
        <w:rPr>
          <w:i/>
          <w:iCs/>
          <w:lang w:eastAsia="zh-CN"/>
        </w:rPr>
        <w:t>pei</w:t>
      </w:r>
      <w:r>
        <w:rPr>
          <w:i/>
          <w:iCs/>
          <w:lang w:eastAsia="zh-CN"/>
        </w:rPr>
        <w:t>-</w:t>
      </w:r>
      <w:r w:rsidRPr="00DB4346">
        <w:rPr>
          <w:i/>
          <w:iCs/>
          <w:lang w:eastAsia="zh-CN"/>
        </w:rPr>
        <w:t>SearchSpace</w:t>
      </w:r>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pei</w:t>
      </w:r>
      <w:r>
        <w:rPr>
          <w:i/>
          <w:iCs/>
          <w:lang w:eastAsia="zh-CN"/>
        </w:rPr>
        <w:t>-</w:t>
      </w:r>
      <w:r w:rsidRPr="007B7CF1">
        <w:rPr>
          <w:i/>
          <w:iCs/>
          <w:lang w:eastAsia="zh-CN"/>
        </w:rPr>
        <w:t>SearchSpace</w:t>
      </w:r>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16D64DB0" w14:textId="77777777" w:rsidR="00202170" w:rsidRPr="00326D6E" w:rsidRDefault="00202170" w:rsidP="00202170">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r w:rsidRPr="00B06CC2">
        <w:t xml:space="preserve">or is not provided </w:t>
      </w:r>
      <w:r w:rsidRPr="00B06CC2">
        <w:rPr>
          <w:i/>
          <w:iCs/>
        </w:rPr>
        <w:t>searchSpaceBroadcast</w:t>
      </w:r>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366F1747" w14:textId="77777777" w:rsidR="00202170" w:rsidRPr="00326D6E" w:rsidRDefault="00202170" w:rsidP="00202170">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EDCDD6D" w14:textId="77777777" w:rsidR="00202170" w:rsidRPr="00C35B0C" w:rsidRDefault="00202170" w:rsidP="00202170">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w:t>
      </w:r>
      <w:proofErr w:type="gramStart"/>
      <w:r w:rsidRPr="00667F85">
        <w:t>random access</w:t>
      </w:r>
      <w:proofErr w:type="gramEnd"/>
      <w:r w:rsidRPr="00667F85">
        <w:t xml:space="preserve"> proced</w:t>
      </w:r>
      <w:r>
        <w:t>ure</w:t>
      </w:r>
    </w:p>
    <w:p w14:paraId="5A27883F" w14:textId="77777777" w:rsidR="00202170" w:rsidRPr="00C22B3B" w:rsidRDefault="00202170" w:rsidP="00202170">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39A2B713" w14:textId="77777777" w:rsidR="00202170" w:rsidRDefault="00202170" w:rsidP="00202170">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325613BE" w14:textId="77777777" w:rsidR="00202170" w:rsidRPr="00D20E88" w:rsidRDefault="00202170" w:rsidP="00202170">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w:t>
      </w:r>
      <w:r w:rsidRPr="0088027F">
        <w:t>0B/</w:t>
      </w:r>
      <w:r w:rsidRPr="00D20E88">
        <w:t xml:space="preserve">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 xml:space="preserve">[6, TS 38.214] with a DM-RS for </w:t>
      </w:r>
      <w:r w:rsidRPr="00D20E88">
        <w:lastRenderedPageBreak/>
        <w:t>monitoring the PDCCH</w:t>
      </w:r>
      <w:r>
        <w:t xml:space="preserve"> in the </w:t>
      </w:r>
      <w:r w:rsidRPr="00D20E88">
        <w:t>Ty</w:t>
      </w:r>
      <w:r>
        <w:t>pe0/0A/</w:t>
      </w:r>
      <w:r w:rsidRPr="0088027F">
        <w:t>0B/</w:t>
      </w:r>
      <w:r>
        <w:t>2/3-PDCCH CSS set or in the</w:t>
      </w:r>
      <w:r w:rsidRPr="00D20E88">
        <w:t xml:space="preserve"> USS set, and if the PDCCH or an associated PDSCH overlaps in at least one symbol with a PDCCH the UE monitors in a Type1-PDCCH CSS set or with an associated PDSCH. </w:t>
      </w:r>
    </w:p>
    <w:p w14:paraId="2B403093" w14:textId="77777777" w:rsidR="00202170" w:rsidRDefault="00202170" w:rsidP="00202170">
      <w:pPr>
        <w:rPr>
          <w:lang w:val="en-US"/>
        </w:rPr>
      </w:pPr>
      <w:r>
        <w:rPr>
          <w:lang w:val="en-US"/>
        </w:rPr>
        <w:t xml:space="preserve">If a UE is </w:t>
      </w:r>
      <w:r w:rsidRPr="00B916EC">
        <w:rPr>
          <w:lang w:val="en-US"/>
        </w:rPr>
        <w:t>provided</w:t>
      </w:r>
      <w:r>
        <w:rPr>
          <w:lang w:val="en-US"/>
        </w:rPr>
        <w:t xml:space="preserve"> </w:t>
      </w:r>
    </w:p>
    <w:p w14:paraId="589434FE" w14:textId="77777777" w:rsidR="00202170" w:rsidRDefault="00202170" w:rsidP="00202170">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48C1D9F3" w14:textId="77777777" w:rsidR="00202170" w:rsidRPr="00D429F6" w:rsidRDefault="00202170" w:rsidP="00202170">
      <w:pPr>
        <w:pStyle w:val="B1"/>
      </w:pPr>
      <w:r w:rsidRPr="00D429F6">
        <w:t>-</w:t>
      </w:r>
      <w:r w:rsidRPr="00D429F6">
        <w:tab/>
        <w:t xml:space="preserve">a C-RNTI, an MCS-C-RNTI, </w:t>
      </w:r>
      <w:r>
        <w:rPr>
          <w:lang w:val="en-US"/>
        </w:rPr>
        <w:t xml:space="preserve">or </w:t>
      </w:r>
      <w:r w:rsidRPr="00D429F6">
        <w:t>a CS-RNTI</w:t>
      </w:r>
    </w:p>
    <w:p w14:paraId="4FD32BC6" w14:textId="77777777" w:rsidR="00202170" w:rsidRDefault="00202170" w:rsidP="00202170">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MsgB-RNTI,</w:t>
      </w:r>
      <w:r w:rsidRPr="00D20E88">
        <w:rPr>
          <w:rFonts w:eastAsia="MS PGothic"/>
          <w:lang w:eastAsia="ja-JP"/>
        </w:rPr>
        <w:t xml:space="preserve"> or P-RNTI</w:t>
      </w:r>
      <w:r>
        <w:rPr>
          <w:lang w:val="en-US"/>
        </w:rPr>
        <w:t>.</w:t>
      </w:r>
    </w:p>
    <w:p w14:paraId="7343255E" w14:textId="77777777" w:rsidR="00202170" w:rsidRDefault="00202170" w:rsidP="00202170">
      <w:r>
        <w:t xml:space="preserve">If a UE is </w:t>
      </w:r>
      <w:r w:rsidRPr="00B916EC">
        <w:t>provided</w:t>
      </w:r>
      <w:r>
        <w:t xml:space="preserve"> </w:t>
      </w:r>
    </w:p>
    <w:p w14:paraId="71FD6A33" w14:textId="77777777" w:rsidR="00202170" w:rsidRDefault="00202170" w:rsidP="00202170">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sidRPr="007B7CF1">
        <w:rPr>
          <w:i/>
          <w:iCs/>
        </w:rPr>
        <w:t>peiSearchSpace,</w:t>
      </w:r>
      <w:r>
        <w:rPr>
          <w:rStyle w:val="apple-converted-space"/>
          <w:i/>
          <w:iCs/>
        </w:rPr>
        <w:t xml:space="preserve"> </w:t>
      </w:r>
      <w:r>
        <w:rPr>
          <w:i/>
        </w:rPr>
        <w:t>ra-</w:t>
      </w:r>
      <w:r w:rsidRPr="007678DB">
        <w:rPr>
          <w:i/>
        </w:rPr>
        <w:t>SearchSpace</w:t>
      </w:r>
      <w:r w:rsidRPr="007678DB">
        <w:t xml:space="preserve">, </w:t>
      </w:r>
      <w:r>
        <w:t xml:space="preserve">or a CSS set by </w:t>
      </w:r>
      <w:r>
        <w:rPr>
          <w:i/>
        </w:rPr>
        <w:t>PDCCH-Config</w:t>
      </w:r>
      <w:r>
        <w:t xml:space="preserve">, and </w:t>
      </w:r>
    </w:p>
    <w:p w14:paraId="21E02BD4" w14:textId="77777777" w:rsidR="00202170" w:rsidRPr="008703F6" w:rsidRDefault="00202170" w:rsidP="00202170">
      <w:pPr>
        <w:pStyle w:val="B1"/>
        <w:rPr>
          <w:lang w:val="en-US"/>
        </w:rPr>
      </w:pPr>
      <w:r w:rsidRPr="00D20E88">
        <w:t>-</w:t>
      </w:r>
      <w:r w:rsidRPr="00D20E88">
        <w:tab/>
      </w:r>
      <w:r>
        <w:t xml:space="preserve">a SI-RNTI, a P-RNTI, </w:t>
      </w:r>
      <w:r w:rsidRPr="007B7CF1">
        <w:rPr>
          <w:lang w:val="en-US"/>
        </w:rPr>
        <w:t xml:space="preserve">a PEI-RNTI, </w:t>
      </w:r>
      <w:r>
        <w:t xml:space="preserve">a RA-RNTI, a MsgB-RNTI, </w:t>
      </w:r>
      <w:proofErr w:type="gramStart"/>
      <w:r>
        <w:t>a</w:t>
      </w:r>
      <w:proofErr w:type="gramEnd"/>
      <w:r>
        <w:t xml:space="preserve"> SFI-RNTI, an INT-RNTI, a TPC-PUSCH-RNTI, a TPC-PUCCH-RNTI, or a TPC-SRS-RNTI</w:t>
      </w:r>
    </w:p>
    <w:p w14:paraId="2FFE1CE3" w14:textId="77777777" w:rsidR="00202170" w:rsidRPr="00DE1E44" w:rsidRDefault="00202170" w:rsidP="00202170">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42A70522" w14:textId="77777777" w:rsidR="00202170" w:rsidRPr="00B916EC" w:rsidRDefault="00202170" w:rsidP="00202170">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202170" w:rsidRPr="00B916EC" w14:paraId="6635C121" w14:textId="77777777" w:rsidTr="00D97D0C">
        <w:trPr>
          <w:cantSplit/>
          <w:jc w:val="center"/>
        </w:trPr>
        <w:tc>
          <w:tcPr>
            <w:tcW w:w="2995" w:type="dxa"/>
            <w:shd w:val="clear" w:color="auto" w:fill="E0E0E0"/>
            <w:vAlign w:val="center"/>
          </w:tcPr>
          <w:p w14:paraId="1C7CCCEF" w14:textId="77777777" w:rsidR="00202170" w:rsidRPr="00B916EC" w:rsidRDefault="00202170" w:rsidP="00D97D0C">
            <w:pPr>
              <w:pStyle w:val="TAH"/>
              <w:rPr>
                <w:rFonts w:ascii="Times New Roman" w:hAnsi="Times New Roman"/>
                <w:sz w:val="20"/>
              </w:rPr>
            </w:pPr>
            <w:r w:rsidRPr="00B916EC">
              <w:t>CCE Aggregation Level</w:t>
            </w:r>
          </w:p>
        </w:tc>
        <w:tc>
          <w:tcPr>
            <w:tcW w:w="3096" w:type="dxa"/>
            <w:shd w:val="clear" w:color="auto" w:fill="E0E0E0"/>
            <w:vAlign w:val="center"/>
          </w:tcPr>
          <w:p w14:paraId="7ACEAFA8" w14:textId="77777777" w:rsidR="00202170" w:rsidRPr="00B916EC" w:rsidRDefault="00202170" w:rsidP="00D97D0C">
            <w:pPr>
              <w:pStyle w:val="TAH"/>
              <w:rPr>
                <w:rFonts w:ascii="Times New Roman" w:hAnsi="Times New Roman"/>
                <w:sz w:val="20"/>
              </w:rPr>
            </w:pPr>
            <w:r w:rsidRPr="00B916EC">
              <w:t>Number of Candidates</w:t>
            </w:r>
          </w:p>
        </w:tc>
      </w:tr>
      <w:tr w:rsidR="00202170" w:rsidRPr="00B916EC" w14:paraId="2AB70919" w14:textId="77777777" w:rsidTr="00D97D0C">
        <w:trPr>
          <w:cantSplit/>
          <w:jc w:val="center"/>
        </w:trPr>
        <w:tc>
          <w:tcPr>
            <w:tcW w:w="2995" w:type="dxa"/>
            <w:vAlign w:val="center"/>
          </w:tcPr>
          <w:p w14:paraId="373F0DFE" w14:textId="77777777" w:rsidR="00202170" w:rsidRPr="00B916EC" w:rsidRDefault="00202170" w:rsidP="00D97D0C">
            <w:pPr>
              <w:pStyle w:val="TAC"/>
            </w:pPr>
            <w:r w:rsidRPr="00B916EC">
              <w:t>4</w:t>
            </w:r>
          </w:p>
        </w:tc>
        <w:tc>
          <w:tcPr>
            <w:tcW w:w="3096" w:type="dxa"/>
            <w:vAlign w:val="center"/>
          </w:tcPr>
          <w:p w14:paraId="09089E8C" w14:textId="77777777" w:rsidR="00202170" w:rsidRPr="00B916EC" w:rsidRDefault="00202170" w:rsidP="00D97D0C">
            <w:pPr>
              <w:pStyle w:val="TAC"/>
            </w:pPr>
            <w:r w:rsidRPr="00B916EC">
              <w:t>4</w:t>
            </w:r>
          </w:p>
        </w:tc>
      </w:tr>
      <w:tr w:rsidR="00202170" w:rsidRPr="00B916EC" w14:paraId="0FCED2DE" w14:textId="77777777" w:rsidTr="00D97D0C">
        <w:trPr>
          <w:cantSplit/>
          <w:jc w:val="center"/>
        </w:trPr>
        <w:tc>
          <w:tcPr>
            <w:tcW w:w="2995" w:type="dxa"/>
            <w:vAlign w:val="center"/>
          </w:tcPr>
          <w:p w14:paraId="4AE4CC50" w14:textId="77777777" w:rsidR="00202170" w:rsidRPr="00B916EC" w:rsidRDefault="00202170" w:rsidP="00D97D0C">
            <w:pPr>
              <w:pStyle w:val="TAC"/>
            </w:pPr>
            <w:r w:rsidRPr="00B916EC">
              <w:t>8</w:t>
            </w:r>
          </w:p>
        </w:tc>
        <w:tc>
          <w:tcPr>
            <w:tcW w:w="3096" w:type="dxa"/>
            <w:vAlign w:val="center"/>
          </w:tcPr>
          <w:p w14:paraId="467EF6CC" w14:textId="77777777" w:rsidR="00202170" w:rsidRPr="00B916EC" w:rsidRDefault="00202170" w:rsidP="00D97D0C">
            <w:pPr>
              <w:pStyle w:val="TAC"/>
            </w:pPr>
            <w:r w:rsidRPr="00B916EC">
              <w:t>2</w:t>
            </w:r>
          </w:p>
        </w:tc>
      </w:tr>
      <w:tr w:rsidR="00202170" w:rsidRPr="00B916EC" w14:paraId="12BF4D7B" w14:textId="77777777" w:rsidTr="00D97D0C">
        <w:trPr>
          <w:cantSplit/>
          <w:jc w:val="center"/>
        </w:trPr>
        <w:tc>
          <w:tcPr>
            <w:tcW w:w="2995" w:type="dxa"/>
            <w:vAlign w:val="center"/>
          </w:tcPr>
          <w:p w14:paraId="0C7C5190" w14:textId="77777777" w:rsidR="00202170" w:rsidRPr="00B916EC" w:rsidRDefault="00202170" w:rsidP="00D97D0C">
            <w:pPr>
              <w:pStyle w:val="TAC"/>
            </w:pPr>
            <w:r w:rsidRPr="00B916EC">
              <w:t>16</w:t>
            </w:r>
          </w:p>
        </w:tc>
        <w:tc>
          <w:tcPr>
            <w:tcW w:w="3096" w:type="dxa"/>
            <w:vAlign w:val="center"/>
          </w:tcPr>
          <w:p w14:paraId="1851BCA9" w14:textId="77777777" w:rsidR="00202170" w:rsidRPr="00B916EC" w:rsidRDefault="00202170" w:rsidP="00D97D0C">
            <w:pPr>
              <w:pStyle w:val="TAC"/>
            </w:pPr>
            <w:r>
              <w:t>1</w:t>
            </w:r>
          </w:p>
        </w:tc>
      </w:tr>
    </w:tbl>
    <w:p w14:paraId="500C0FFF" w14:textId="77777777" w:rsidR="00202170" w:rsidRPr="00B916EC" w:rsidRDefault="00202170" w:rsidP="00202170">
      <w:bookmarkStart w:id="77" w:name="_Ref491599615"/>
    </w:p>
    <w:bookmarkEnd w:id="77"/>
    <w:p w14:paraId="79CE78D5" w14:textId="77777777" w:rsidR="00202170" w:rsidRDefault="00202170" w:rsidP="00202170">
      <w:r w:rsidRPr="00B916EC">
        <w:t xml:space="preserve">For </w:t>
      </w:r>
      <w:r>
        <w:t xml:space="preserve">each DL BWP configured to a UE in </w:t>
      </w:r>
      <w:r w:rsidRPr="00B916EC">
        <w:t xml:space="preserve">a serving cell, </w:t>
      </w:r>
      <w:r>
        <w:t xml:space="preserve">the UE can be provided by </w:t>
      </w:r>
      <w:r w:rsidRPr="00B916EC">
        <w:t xml:space="preserve">higher layer signalling with </w:t>
      </w:r>
    </w:p>
    <w:p w14:paraId="00FE835C" w14:textId="77777777" w:rsidR="00202170" w:rsidRDefault="00202170" w:rsidP="00202170">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provided</w:t>
      </w:r>
    </w:p>
    <w:p w14:paraId="3F021D30" w14:textId="77777777" w:rsidR="00202170" w:rsidRPr="00A10F71" w:rsidRDefault="00202170" w:rsidP="00202170">
      <w:pPr>
        <w:pStyle w:val="B1"/>
        <w:rPr>
          <w:lang w:val="en-US"/>
        </w:rPr>
      </w:pPr>
      <w:r>
        <w:rPr>
          <w:lang w:val="en-US"/>
        </w:rPr>
        <w:t>-</w:t>
      </w:r>
      <w:r>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4F26A031" w14:textId="77777777" w:rsidR="00202170" w:rsidRPr="00FA7D94" w:rsidRDefault="00202170" w:rsidP="00202170">
      <w:r w:rsidRPr="00FA7D94">
        <w:t xml:space="preserve">For each </w:t>
      </w:r>
      <w:r>
        <w:t>CORESET</w:t>
      </w:r>
      <w:r w:rsidRPr="00FA7D94">
        <w:t xml:space="preserve">, the UE is provided the following by </w:t>
      </w:r>
      <w:r w:rsidRPr="00FA7D94">
        <w:rPr>
          <w:i/>
          <w:iCs/>
        </w:rPr>
        <w:t>ControlResourceSet</w:t>
      </w:r>
      <w:r w:rsidRPr="00FA7D94">
        <w:t>:</w:t>
      </w:r>
    </w:p>
    <w:p w14:paraId="17DC505E" w14:textId="77777777" w:rsidR="00202170" w:rsidRDefault="00202170" w:rsidP="00202170">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gramStart"/>
      <w:r w:rsidRPr="00063F39">
        <w:rPr>
          <w:i/>
        </w:rPr>
        <w:t>controlResourceSetId</w:t>
      </w:r>
      <w:r>
        <w:rPr>
          <w:i/>
          <w:lang w:val="en-US"/>
        </w:rPr>
        <w:t xml:space="preserve"> </w:t>
      </w:r>
      <w:r>
        <w:rPr>
          <w:iCs/>
          <w:lang w:val="en-US"/>
        </w:rPr>
        <w:t xml:space="preserve"> or</w:t>
      </w:r>
      <w:proofErr w:type="gramEnd"/>
      <w:r>
        <w:rPr>
          <w:iCs/>
          <w:lang w:val="en-US"/>
        </w:rPr>
        <w:t xml:space="preserve"> by </w:t>
      </w:r>
      <w:r>
        <w:rPr>
          <w:i/>
          <w:iCs/>
        </w:rPr>
        <w:t>controlResourceSetId-v1610</w:t>
      </w:r>
      <w:r>
        <w:t xml:space="preserve">, where </w:t>
      </w:r>
    </w:p>
    <w:p w14:paraId="7A03F472" w14:textId="77777777" w:rsidR="00202170" w:rsidRDefault="00202170" w:rsidP="00202170">
      <w:pPr>
        <w:pStyle w:val="B2"/>
      </w:pPr>
      <w:r>
        <w:t>-</w:t>
      </w:r>
      <w:r>
        <w:tab/>
      </w:r>
      <m:oMath>
        <m:r>
          <w:rPr>
            <w:rFonts w:ascii="Cambria Math" w:hAnsi="Cambria Math"/>
          </w:rPr>
          <m:t>0&lt;</m:t>
        </m:r>
        <m:r>
          <w:rPr>
            <w:rFonts w:ascii="Cambria Math"/>
          </w:rPr>
          <m:t>p&lt;12</m:t>
        </m:r>
      </m:oMath>
      <w:r>
        <w:t xml:space="preserve"> 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w:t>
      </w:r>
      <w:proofErr w:type="gramStart"/>
      <w:r>
        <w:t>provided</w:t>
      </w:r>
      <w:r>
        <w:rPr>
          <w:lang w:val="en-US"/>
        </w:rPr>
        <w:t>;</w:t>
      </w:r>
      <w:proofErr w:type="gramEnd"/>
    </w:p>
    <w:p w14:paraId="04C5B281" w14:textId="77777777" w:rsidR="00202170" w:rsidRPr="00B916EC" w:rsidRDefault="00202170" w:rsidP="00202170">
      <w:pPr>
        <w:pStyle w:val="B2"/>
      </w:pPr>
      <w:r>
        <w:t>-</w:t>
      </w:r>
      <w:r>
        <w:tab/>
      </w:r>
      <m:oMath>
        <m:r>
          <w:rPr>
            <w:rFonts w:ascii="Cambria Math" w:hAnsi="Cambria Math"/>
          </w:rPr>
          <m:t>0&lt;</m:t>
        </m:r>
        <m:r>
          <w:rPr>
            <w:rFonts w:ascii="Cambria Math"/>
          </w:rPr>
          <m:t>p&lt;16</m:t>
        </m:r>
      </m:oMath>
      <w:r>
        <w:t xml:space="preserve"> if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w:t>
      </w:r>
      <w:proofErr w:type="gramStart"/>
      <w:r>
        <w:t>CORESET</w:t>
      </w:r>
      <w:r w:rsidRPr="00B916EC">
        <w:t>;</w:t>
      </w:r>
      <w:proofErr w:type="gramEnd"/>
    </w:p>
    <w:p w14:paraId="2F5DA05C" w14:textId="77777777" w:rsidR="00202170" w:rsidRDefault="00202170" w:rsidP="00202170">
      <w:pPr>
        <w:pStyle w:val="B1"/>
      </w:pPr>
      <w:r>
        <w:t>-</w:t>
      </w:r>
      <w:r>
        <w:tab/>
      </w:r>
      <w:r w:rsidRPr="00B916EC">
        <w:t>a DM</w:t>
      </w:r>
      <w:r>
        <w:t>-</w:t>
      </w:r>
      <w:r w:rsidRPr="00B916EC">
        <w:t xml:space="preserve">RS scrambling sequence initialization value by </w:t>
      </w:r>
      <w:r>
        <w:rPr>
          <w:i/>
          <w:lang w:val="en-US"/>
        </w:rPr>
        <w:t>pdcch</w:t>
      </w:r>
      <w:r w:rsidRPr="00B916EC">
        <w:rPr>
          <w:i/>
        </w:rPr>
        <w:t>-DMRS-</w:t>
      </w:r>
      <w:proofErr w:type="gramStart"/>
      <w:r w:rsidRPr="00B916EC">
        <w:rPr>
          <w:i/>
        </w:rPr>
        <w:t>ScramblingID</w:t>
      </w:r>
      <w:r w:rsidRPr="00B916EC">
        <w:t>;</w:t>
      </w:r>
      <w:proofErr w:type="gramEnd"/>
    </w:p>
    <w:p w14:paraId="35DDA451" w14:textId="77777777" w:rsidR="00202170" w:rsidRPr="00B916EC" w:rsidRDefault="00202170" w:rsidP="00202170">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gramStart"/>
      <w:r w:rsidRPr="00083860">
        <w:rPr>
          <w:i/>
        </w:rPr>
        <w:t>precoderGranularity</w:t>
      </w:r>
      <w:r w:rsidRPr="00B916EC">
        <w:t>;</w:t>
      </w:r>
      <w:proofErr w:type="gramEnd"/>
    </w:p>
    <w:p w14:paraId="12F5886D" w14:textId="77777777" w:rsidR="00202170" w:rsidRPr="00B916EC" w:rsidRDefault="00202170" w:rsidP="00202170">
      <w:pPr>
        <w:pStyle w:val="B1"/>
      </w:pPr>
      <w:r>
        <w:t>-</w:t>
      </w:r>
      <w:r>
        <w:tab/>
      </w:r>
      <w:r w:rsidRPr="00B916EC">
        <w:t xml:space="preserve">a number of consecutive symbols provided by </w:t>
      </w:r>
      <w:proofErr w:type="gramStart"/>
      <w:r w:rsidRPr="00B916EC">
        <w:rPr>
          <w:i/>
        </w:rPr>
        <w:t>duration</w:t>
      </w:r>
      <w:r w:rsidRPr="00B916EC">
        <w:t>;</w:t>
      </w:r>
      <w:proofErr w:type="gramEnd"/>
      <w:r w:rsidRPr="00B916EC">
        <w:t xml:space="preserve"> </w:t>
      </w:r>
    </w:p>
    <w:p w14:paraId="707F7EA2" w14:textId="77777777" w:rsidR="00202170" w:rsidRPr="00B916EC" w:rsidRDefault="00202170" w:rsidP="00202170">
      <w:pPr>
        <w:pStyle w:val="B1"/>
      </w:pPr>
      <w:r>
        <w:t>-</w:t>
      </w:r>
      <w:r>
        <w:tab/>
      </w:r>
      <w:r w:rsidRPr="00B916EC">
        <w:t xml:space="preserve">a set of resource blocks provided by </w:t>
      </w:r>
      <w:bookmarkStart w:id="78" w:name="_Hlk504372411"/>
      <w:proofErr w:type="gramStart"/>
      <w:r w:rsidRPr="00063F39">
        <w:rPr>
          <w:i/>
        </w:rPr>
        <w:t>frequencyDomainResources</w:t>
      </w:r>
      <w:bookmarkEnd w:id="78"/>
      <w:r w:rsidRPr="00B916EC">
        <w:t>;</w:t>
      </w:r>
      <w:proofErr w:type="gramEnd"/>
    </w:p>
    <w:p w14:paraId="662A002A" w14:textId="77777777" w:rsidR="00202170" w:rsidRPr="00B916EC" w:rsidRDefault="00202170" w:rsidP="00202170">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proofErr w:type="gramStart"/>
      <w:r>
        <w:rPr>
          <w:i/>
          <w:lang w:val="en-US"/>
        </w:rPr>
        <w:t>M</w:t>
      </w:r>
      <w:r w:rsidRPr="00B916EC">
        <w:rPr>
          <w:i/>
        </w:rPr>
        <w:t>apping</w:t>
      </w:r>
      <w:r>
        <w:rPr>
          <w:i/>
          <w:lang w:val="en-US"/>
        </w:rPr>
        <w:t>T</w:t>
      </w:r>
      <w:r w:rsidRPr="00B916EC">
        <w:rPr>
          <w:i/>
        </w:rPr>
        <w:t>ype</w:t>
      </w:r>
      <w:r w:rsidRPr="00B916EC">
        <w:t>;</w:t>
      </w:r>
      <w:proofErr w:type="gramEnd"/>
    </w:p>
    <w:p w14:paraId="74553A13" w14:textId="77777777" w:rsidR="00202170" w:rsidRDefault="00202170" w:rsidP="00202170">
      <w:pPr>
        <w:pStyle w:val="B1"/>
      </w:pPr>
      <w:r>
        <w:lastRenderedPageBreak/>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w:t>
      </w:r>
      <w:proofErr w:type="gramStart"/>
      <w:r>
        <w:t>reception</w:t>
      </w:r>
      <w:r w:rsidRPr="00B916EC">
        <w:t>;</w:t>
      </w:r>
      <w:proofErr w:type="gramEnd"/>
    </w:p>
    <w:p w14:paraId="04A1DD8C" w14:textId="77777777" w:rsidR="00202170" w:rsidRPr="00B3239C" w:rsidRDefault="00202170" w:rsidP="00202170">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w:t>
      </w:r>
      <w:r>
        <w:rPr>
          <w:rFonts w:eastAsia="MS Mincho"/>
          <w:lang w:val="en-US"/>
        </w:rPr>
        <w:t>has associated</w:t>
      </w:r>
      <w:r w:rsidRPr="00B27E56">
        <w:rPr>
          <w:rFonts w:eastAsia="MS Mincho"/>
          <w:lang w:val="en-US"/>
        </w:rPr>
        <w:t xml:space="preserve"> HARQ-ACK information</w:t>
      </w:r>
      <w:r>
        <w:t xml:space="preserve">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w:t>
      </w:r>
      <w:r w:rsidRPr="00F415B1">
        <w:rPr>
          <w:rFonts w:eastAsia="MS Mincho"/>
          <w:lang w:val="en-US"/>
        </w:rPr>
        <w:t>provided</w:t>
      </w:r>
      <w:r w:rsidRPr="00C22B3B">
        <w:rPr>
          <w:rFonts w:eastAsia="MS Mincho"/>
        </w:rPr>
        <w:t xml:space="preserve">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Emphasis"/>
        </w:rPr>
        <w:t>tci-PresentDCI-1</w:t>
      </w:r>
      <w:r>
        <w:rPr>
          <w:rStyle w:val="Emphasis"/>
          <w:lang w:val="en-US"/>
        </w:rPr>
        <w:t>-</w:t>
      </w:r>
      <w:r>
        <w:rPr>
          <w:rStyle w:val="Emphasis"/>
        </w:rPr>
        <w:t>2</w:t>
      </w:r>
      <w:r w:rsidRPr="00810527">
        <w:rPr>
          <w:rFonts w:eastAsia="MS Mincho"/>
        </w:rPr>
        <w:t>.</w:t>
      </w:r>
    </w:p>
    <w:p w14:paraId="50BCF40A" w14:textId="77777777" w:rsidR="00202170" w:rsidRDefault="00202170" w:rsidP="00202170">
      <w:r>
        <w:t xml:space="preserve">When </w:t>
      </w:r>
      <w:r w:rsidRPr="00083860">
        <w:rPr>
          <w:i/>
        </w:rPr>
        <w:t>precoderGranularity</w:t>
      </w:r>
      <w:r>
        <w:t xml:space="preserve"> = </w:t>
      </w:r>
      <w:r w:rsidRPr="00F22965">
        <w:rPr>
          <w:i/>
        </w:rPr>
        <w:t>allContiguousRBs</w:t>
      </w:r>
      <w:r>
        <w:t xml:space="preserve">, a UE does not expect </w:t>
      </w:r>
    </w:p>
    <w:p w14:paraId="7BEAF59A" w14:textId="77777777" w:rsidR="00202170" w:rsidRPr="00D20E88" w:rsidRDefault="00202170" w:rsidP="00202170">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7FDD0A34" w14:textId="77777777" w:rsidR="00202170" w:rsidRDefault="00202170" w:rsidP="00202170">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t>,</w:t>
      </w:r>
      <w:r>
        <w:rPr>
          <w:iCs/>
        </w:rPr>
        <w:t xml:space="preserve"> or </w:t>
      </w:r>
      <w:r>
        <w:t>from</w:t>
      </w:r>
      <w:r>
        <w:rPr>
          <w:i/>
        </w:rPr>
        <w:t xml:space="preserve"> </w:t>
      </w:r>
      <w:r w:rsidRPr="001D63E8">
        <w:rPr>
          <w:i/>
        </w:rPr>
        <w:t>LTE-CRS-PatternList</w:t>
      </w:r>
      <w:r>
        <w:t>,</w:t>
      </w:r>
      <w:r w:rsidRPr="00D20E88">
        <w:rPr>
          <w:lang w:val="en-US"/>
        </w:rPr>
        <w:t xml:space="preserve"> or with any RE of a SS/PBCH block</w:t>
      </w:r>
      <w:r>
        <w:t>.</w:t>
      </w:r>
    </w:p>
    <w:p w14:paraId="5DDD776E" w14:textId="77777777" w:rsidR="00202170" w:rsidRPr="00F415B1" w:rsidRDefault="00202170" w:rsidP="00202170">
      <w:r w:rsidRPr="00F415B1">
        <w:t xml:space="preserve">If a UE is provided two TCI states indicating quasi co-location information of the DM-RS antenna port for PDCCH reception in a CORESET associated with a Type3-PDCCH CSS set, the UE may assume the </w:t>
      </w:r>
      <w:proofErr w:type="gramStart"/>
      <w:r w:rsidRPr="00F415B1">
        <w:t>quasi co-location</w:t>
      </w:r>
      <w:proofErr w:type="gramEnd"/>
      <w:r w:rsidRPr="00F415B1">
        <w:t xml:space="preserve"> information indicated in </w:t>
      </w:r>
      <w:r>
        <w:t>both</w:t>
      </w:r>
      <w:r w:rsidRPr="00F415B1">
        <w:t xml:space="preserve"> of the two TCI states for the PDCCH reception in the CORESET.</w:t>
      </w:r>
    </w:p>
    <w:p w14:paraId="143BB19F" w14:textId="77777777" w:rsidR="00202170" w:rsidRDefault="00202170" w:rsidP="00202170">
      <w:r>
        <w:t xml:space="preserve">For each CORESET in a DL BWP of a serving cell, a respective </w:t>
      </w:r>
      <w:r w:rsidRPr="00063F39">
        <w:rPr>
          <w:i/>
        </w:rPr>
        <w:t>frequencyDomainResources</w:t>
      </w:r>
      <w:r>
        <w:t xml:space="preserve"> provides a bitmap </w:t>
      </w:r>
    </w:p>
    <w:p w14:paraId="5119E180" w14:textId="77777777" w:rsidR="00202170" w:rsidRPr="00370E38" w:rsidRDefault="00202170" w:rsidP="00202170">
      <w:pPr>
        <w:pStyle w:val="B1"/>
      </w:pPr>
      <w:r w:rsidRPr="00370E38">
        <w:t>-</w:t>
      </w:r>
      <w:r w:rsidRPr="00370E38">
        <w:tab/>
        <w:t xml:space="preserve">if a CORESET is not associated with any search space set configured with </w:t>
      </w:r>
      <w:r w:rsidRPr="00370E38">
        <w:rPr>
          <w:i/>
        </w:rPr>
        <w:t>freqMonitorLocation</w:t>
      </w:r>
      <w:r>
        <w:rPr>
          <w:i/>
          <w:lang w:val="en-US"/>
        </w:rPr>
        <w:t>s</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lang w:val="en-US"/>
        </w:rPr>
        <w:t>O</w:t>
      </w:r>
      <w:r w:rsidRPr="00370E38">
        <w:rPr>
          <w:i/>
        </w:rPr>
        <w:t>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w:t>
      </w:r>
    </w:p>
    <w:p w14:paraId="68ECC2F0" w14:textId="77777777" w:rsidR="00202170" w:rsidRPr="00370E38" w:rsidRDefault="00202170" w:rsidP="00202170">
      <w:pPr>
        <w:pStyle w:val="B1"/>
      </w:pPr>
      <w:r w:rsidRPr="00370E38">
        <w:t>-</w:t>
      </w:r>
      <w:r w:rsidRPr="00370E38">
        <w:tab/>
        <w:t xml:space="preserve">if a CORESET is associated with at least one search space set configured with </w:t>
      </w:r>
      <w:r w:rsidRPr="00370E38">
        <w:rPr>
          <w:i/>
        </w:rPr>
        <w:t>freqMonitorLocation</w:t>
      </w:r>
      <w:r>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r>
        <w:rPr>
          <w:rFonts w:eastAsia="Malgun Gothic"/>
          <w:i/>
          <w:kern w:val="2"/>
          <w:lang w:val="en-US" w:eastAsia="ko-KR"/>
        </w:rPr>
        <w:t>freqMonitorLocations</w:t>
      </w:r>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w:t>
      </w:r>
      <w:proofErr w:type="gramStart"/>
      <w:r w:rsidRPr="00370E38">
        <w:t>a number of</w:t>
      </w:r>
      <w:proofErr w:type="gramEnd"/>
      <w:r w:rsidRPr="00370E38">
        <w:t xml:space="preserve">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 xml:space="preserve">ffset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5DFF706A" w14:textId="77777777" w:rsidR="00202170" w:rsidRPr="00326D6E" w:rsidRDefault="00202170" w:rsidP="00202170">
      <w:pPr>
        <w:tabs>
          <w:tab w:val="left" w:pos="720"/>
        </w:tabs>
      </w:pPr>
      <w:r w:rsidRPr="00326D6E">
        <w:t xml:space="preserve">For a CORESET other than a CORESET with index 0, </w:t>
      </w:r>
    </w:p>
    <w:p w14:paraId="2B887CAF" w14:textId="77777777" w:rsidR="00202170" w:rsidRPr="00326D6E" w:rsidRDefault="00202170" w:rsidP="00202170">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Pr>
          <w:kern w:val="2"/>
          <w:lang w:val="en-US" w:eastAsia="zh-CN"/>
        </w:rPr>
        <w:t xml:space="preserve">, or for </w:t>
      </w:r>
      <w:r w:rsidRPr="00326D6E">
        <w:t>a most recent</w:t>
      </w:r>
      <w:r>
        <w:rPr>
          <w:lang w:val="en-US"/>
        </w:rPr>
        <w:t xml:space="preserve"> configured grant PUSCH transmission as described in clause 19 for a same HARQ process</w:t>
      </w:r>
      <w:r w:rsidRPr="00326D6E">
        <w:rPr>
          <w:kern w:val="2"/>
          <w:lang w:eastAsia="zh-CN"/>
        </w:rPr>
        <w:t>;</w:t>
      </w:r>
      <w:r w:rsidRPr="00326D6E">
        <w:t xml:space="preserve"> </w:t>
      </w:r>
    </w:p>
    <w:p w14:paraId="2E2407D0" w14:textId="77777777" w:rsidR="00202170" w:rsidRPr="00326D6E" w:rsidRDefault="00202170" w:rsidP="00202170">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74C7FEB" w14:textId="77777777" w:rsidR="00202170" w:rsidRDefault="00202170" w:rsidP="00202170">
      <w:pPr>
        <w:tabs>
          <w:tab w:val="left" w:pos="720"/>
        </w:tabs>
      </w:pPr>
      <w:r w:rsidRPr="00326D6E">
        <w:t xml:space="preserve">For a CORESET with index 0, </w:t>
      </w:r>
    </w:p>
    <w:p w14:paraId="0CD42D8C" w14:textId="7B26BD04" w:rsidR="00202170" w:rsidRPr="00037243" w:rsidRDefault="00202170" w:rsidP="00202170">
      <w:pPr>
        <w:pStyle w:val="B1"/>
      </w:pPr>
      <w:bookmarkStart w:id="79" w:name="_Hlk99980026"/>
      <w:r w:rsidRPr="00037243">
        <w:rPr>
          <w:lang w:eastAsia="zh-CN"/>
        </w:rPr>
        <w:t>-</w:t>
      </w:r>
      <w:r w:rsidRPr="00037243">
        <w:rPr>
          <w:lang w:eastAsia="zh-CN"/>
        </w:rPr>
        <w:tab/>
      </w:r>
      <w:r w:rsidRPr="00037243">
        <w:t xml:space="preserve">if the UE is provided </w:t>
      </w:r>
      <w:del w:id="80" w:author="Claes Tidestav" w:date="2022-08-11T10:58:00Z">
        <w:r w:rsidRPr="00037243" w:rsidDel="00202170">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and </w:t>
      </w:r>
      <w:r w:rsidRPr="00037243">
        <w:t xml:space="preserve">if </w:t>
      </w:r>
      <w:r w:rsidRPr="00037243">
        <w:rPr>
          <w:i/>
          <w:iCs/>
        </w:rPr>
        <w:t>followUnifiedTCIstate</w:t>
      </w:r>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del w:id="81" w:author="Claes Tidestav" w:date="2022-08-11T10:58:00Z">
        <w:r w:rsidRPr="00037243" w:rsidDel="00202170">
          <w:rPr>
            <w:rFonts w:cs="Times"/>
            <w:i/>
            <w:iCs/>
            <w:szCs w:val="18"/>
            <w:lang w:eastAsia="zh-CN"/>
          </w:rPr>
          <w:delText>DLorJoint-</w:delText>
        </w:r>
      </w:del>
      <w:r w:rsidRPr="00037243">
        <w:rPr>
          <w:rFonts w:cs="Times"/>
          <w:i/>
          <w:iCs/>
          <w:szCs w:val="18"/>
          <w:lang w:eastAsia="zh-CN"/>
        </w:rPr>
        <w:t xml:space="preserve">TCIState </w:t>
      </w:r>
      <w:r w:rsidRPr="00037243">
        <w:t>[6, TS 38.214]</w:t>
      </w:r>
    </w:p>
    <w:p w14:paraId="42E3F8CD" w14:textId="77777777" w:rsidR="00202170" w:rsidRPr="00326D6E" w:rsidRDefault="00202170" w:rsidP="00202170">
      <w:pPr>
        <w:pStyle w:val="B1"/>
      </w:pPr>
      <w:r w:rsidRPr="00037243">
        <w:rPr>
          <w:lang w:eastAsia="zh-CN"/>
        </w:rPr>
        <w:lastRenderedPageBreak/>
        <w:t>-</w:t>
      </w:r>
      <w:r w:rsidRPr="00037243">
        <w:rPr>
          <w:lang w:eastAsia="zh-CN"/>
        </w:rPr>
        <w:tab/>
        <w:t xml:space="preserve">else, </w:t>
      </w:r>
      <w:bookmarkEnd w:id="79"/>
      <w:r w:rsidRPr="00326D6E">
        <w:t xml:space="preserve">the UE assumes that a DM-RS antenna port for PDCCH receptions in the CORESET is quasi co-located with </w:t>
      </w:r>
    </w:p>
    <w:p w14:paraId="3ECC9901" w14:textId="77777777" w:rsidR="00202170" w:rsidRPr="00326D6E" w:rsidRDefault="00202170" w:rsidP="00202170">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4A168E9C" w14:textId="77777777" w:rsidR="00202170" w:rsidRPr="00326D6E" w:rsidRDefault="00202170" w:rsidP="00202170">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w:t>
      </w:r>
      <w:proofErr w:type="gramStart"/>
      <w:r w:rsidRPr="00326D6E">
        <w:t>random access</w:t>
      </w:r>
      <w:proofErr w:type="gramEnd"/>
      <w:r w:rsidRPr="00326D6E">
        <w:t xml:space="preserve">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5E69C8F1" w14:textId="77777777" w:rsidR="00202170" w:rsidRPr="00326D6E" w:rsidRDefault="00202170" w:rsidP="00202170">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1B4EB053" w14:textId="77777777" w:rsidR="00202170" w:rsidRPr="00AB582A" w:rsidRDefault="00202170" w:rsidP="00202170">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p>
    <w:p w14:paraId="34CF33C6" w14:textId="10E76326" w:rsidR="00202170" w:rsidRPr="00F415B1" w:rsidRDefault="00202170" w:rsidP="00202170">
      <w:r w:rsidRPr="00F415B1">
        <w:t xml:space="preserve">If a UE is provided </w:t>
      </w:r>
      <w:del w:id="82" w:author="Claes Tidestav" w:date="2022-08-11T10:59:00Z">
        <w:r w:rsidRPr="00037243" w:rsidDel="00202170">
          <w:rPr>
            <w:rFonts w:cs="Times"/>
            <w:i/>
            <w:iCs/>
            <w:szCs w:val="18"/>
            <w:lang w:eastAsia="zh-CN"/>
          </w:rPr>
          <w:delText>DLorJoint-</w:delText>
        </w:r>
      </w:del>
      <w:r w:rsidRPr="00037243">
        <w:rPr>
          <w:rFonts w:cs="Times"/>
          <w:i/>
          <w:iCs/>
          <w:szCs w:val="18"/>
          <w:lang w:eastAsia="zh-CN"/>
        </w:rPr>
        <w:t>TCIState</w:t>
      </w:r>
      <w:ins w:id="83" w:author="Claes Tidestav" w:date="2022-08-11T10:59:00Z">
        <w:r>
          <w:rPr>
            <w:rFonts w:cs="Times"/>
            <w:i/>
            <w:iCs/>
            <w:szCs w:val="18"/>
            <w:lang w:eastAsia="zh-CN"/>
          </w:rPr>
          <w:t xml:space="preserve"> </w:t>
        </w:r>
        <w:r>
          <w:rPr>
            <w:rFonts w:cs="Times"/>
            <w:iCs/>
            <w:szCs w:val="18"/>
            <w:lang w:eastAsia="zh-CN"/>
          </w:rPr>
          <w:t>in</w:t>
        </w:r>
        <w:r w:rsidRPr="00997ADD">
          <w:t xml:space="preserve"> </w:t>
        </w:r>
        <w:r w:rsidRPr="00997ADD">
          <w:rPr>
            <w:rFonts w:cs="Times"/>
            <w:i/>
            <w:szCs w:val="18"/>
            <w:lang w:eastAsia="zh-CN"/>
          </w:rPr>
          <w:t>dl-OrJoint-TCIStateList-r17</w:t>
        </w:r>
      </w:ins>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del w:id="84" w:author="Claes Tidestav" w:date="2022-08-11T10:59:00Z">
        <w:r w:rsidRPr="00037243" w:rsidDel="00202170">
          <w:rPr>
            <w:rFonts w:cs="Times"/>
            <w:i/>
            <w:iCs/>
            <w:szCs w:val="18"/>
            <w:lang w:eastAsia="zh-CN"/>
          </w:rPr>
          <w:delText>DLorJoint-</w:delText>
        </w:r>
      </w:del>
      <w:r w:rsidRPr="00037243">
        <w:rPr>
          <w:rFonts w:cs="Times"/>
          <w:i/>
          <w:iCs/>
          <w:szCs w:val="18"/>
          <w:lang w:eastAsia="zh-CN"/>
        </w:rPr>
        <w:t>TCIState</w:t>
      </w:r>
      <w:r w:rsidRPr="00F415B1">
        <w:rPr>
          <w:lang w:val="en-US"/>
        </w:rPr>
        <w:t xml:space="preserve"> [6, TS 38.214].</w:t>
      </w:r>
    </w:p>
    <w:p w14:paraId="0C0201AF" w14:textId="703420A7" w:rsidR="00202170" w:rsidRPr="00F415B1" w:rsidRDefault="00202170" w:rsidP="00202170">
      <w:pPr>
        <w:rPr>
          <w:lang w:val="en-US"/>
        </w:rPr>
      </w:pPr>
      <w:r w:rsidRPr="00F415B1">
        <w:t xml:space="preserve">If a UE is provided </w:t>
      </w:r>
      <w:r w:rsidRPr="00037243">
        <w:rPr>
          <w:i/>
        </w:rPr>
        <w:t>followUnifiedTCIstate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and </w:t>
      </w:r>
      <w:r w:rsidRPr="00F415B1">
        <w:rPr>
          <w:lang w:val="en-US"/>
        </w:rPr>
        <w:t xml:space="preserve">if </w:t>
      </w:r>
      <w:r w:rsidRPr="00037243">
        <w:rPr>
          <w:i/>
        </w:rPr>
        <w:t>followUnifiedTCIstate</w:t>
      </w:r>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del w:id="85" w:author="Claes Tidestav" w:date="2022-08-11T10:59:00Z">
        <w:r w:rsidRPr="00037243" w:rsidDel="00202170">
          <w:rPr>
            <w:rFonts w:cs="Times"/>
            <w:i/>
            <w:iCs/>
            <w:szCs w:val="18"/>
            <w:lang w:eastAsia="zh-CN"/>
          </w:rPr>
          <w:delText>DLorJoint-</w:delText>
        </w:r>
      </w:del>
      <w:r w:rsidRPr="00037243">
        <w:rPr>
          <w:rFonts w:cs="Times"/>
          <w:i/>
          <w:iCs/>
          <w:szCs w:val="18"/>
          <w:lang w:eastAsia="zh-CN"/>
        </w:rPr>
        <w:t>TCIState</w:t>
      </w:r>
      <w:r w:rsidRPr="00F415B1">
        <w:rPr>
          <w:lang w:val="en-US"/>
        </w:rPr>
        <w:t>.</w:t>
      </w:r>
    </w:p>
    <w:p w14:paraId="220D00B5" w14:textId="77777777" w:rsidR="00202170" w:rsidRPr="001B7F74" w:rsidRDefault="00202170" w:rsidP="00997ADD">
      <w:pPr>
        <w:rPr>
          <w:lang w:val="en-US"/>
        </w:rPr>
      </w:pPr>
    </w:p>
    <w:p w14:paraId="37A24A2E" w14:textId="26C1A1E5" w:rsidR="00997ADD" w:rsidRDefault="00202170" w:rsidP="00997ADD">
      <w:pPr>
        <w:pStyle w:val="B1"/>
        <w:ind w:left="0" w:firstLine="0"/>
        <w:rPr>
          <w:noProof/>
        </w:rPr>
      </w:pPr>
      <w:r w:rsidRPr="0045707D">
        <w:rPr>
          <w:noProof/>
          <w:color w:val="FF0000"/>
          <w:rPrChange w:id="86" w:author="Sorour Falahati" w:date="2022-08-11T20:02:00Z">
            <w:rPr>
              <w:noProof/>
            </w:rPr>
          </w:rPrChange>
        </w:rPr>
        <w:t>&lt;UNCHANGED PARTS OMITTED&gt;</w:t>
      </w:r>
    </w:p>
    <w:p w14:paraId="6D6C95F9" w14:textId="79C2573E" w:rsidR="00202170" w:rsidRDefault="00202170">
      <w:pPr>
        <w:spacing w:after="0"/>
        <w:rPr>
          <w:noProof/>
        </w:rPr>
      </w:pPr>
      <w:r>
        <w:rPr>
          <w:noProof/>
        </w:rPr>
        <w:br w:type="page"/>
      </w:r>
    </w:p>
    <w:p w14:paraId="045B951E" w14:textId="77777777" w:rsidR="00202170" w:rsidRPr="00B916EC" w:rsidRDefault="00202170" w:rsidP="00202170">
      <w:pPr>
        <w:pStyle w:val="Heading2"/>
        <w:rPr>
          <w:lang w:eastAsia="zh-CN"/>
        </w:rPr>
      </w:pPr>
      <w:bookmarkStart w:id="87" w:name="_Ref500831375"/>
      <w:bookmarkStart w:id="88" w:name="_Toc12021489"/>
      <w:bookmarkStart w:id="89" w:name="_Toc20311601"/>
      <w:bookmarkStart w:id="90" w:name="_Toc26719426"/>
      <w:bookmarkStart w:id="91" w:name="_Toc29894862"/>
      <w:bookmarkStart w:id="92" w:name="_Toc29899161"/>
      <w:bookmarkStart w:id="93" w:name="_Toc29899579"/>
      <w:bookmarkStart w:id="94" w:name="_Toc29917318"/>
      <w:bookmarkStart w:id="95" w:name="_Toc36498192"/>
      <w:bookmarkStart w:id="96" w:name="_Toc45699220"/>
      <w:bookmarkStart w:id="97" w:name="_Toc106629467"/>
      <w:r w:rsidRPr="00B916EC">
        <w:rPr>
          <w:lang w:eastAsia="zh-CN"/>
        </w:rPr>
        <w:lastRenderedPageBreak/>
        <w:t>11.1</w:t>
      </w:r>
      <w:r w:rsidRPr="00B916EC">
        <w:rPr>
          <w:lang w:eastAsia="zh-CN"/>
        </w:rPr>
        <w:tab/>
        <w:t>Slot configuration</w:t>
      </w:r>
      <w:bookmarkEnd w:id="87"/>
      <w:bookmarkEnd w:id="88"/>
      <w:bookmarkEnd w:id="89"/>
      <w:bookmarkEnd w:id="90"/>
      <w:bookmarkEnd w:id="91"/>
      <w:bookmarkEnd w:id="92"/>
      <w:bookmarkEnd w:id="93"/>
      <w:bookmarkEnd w:id="94"/>
      <w:bookmarkEnd w:id="95"/>
      <w:bookmarkEnd w:id="96"/>
      <w:bookmarkEnd w:id="97"/>
    </w:p>
    <w:p w14:paraId="487450AD" w14:textId="77777777" w:rsidR="00202170" w:rsidRPr="00B916EC" w:rsidRDefault="00202170" w:rsidP="00202170">
      <w:pPr>
        <w:rPr>
          <w:lang w:eastAsia="zh-CN"/>
        </w:rPr>
      </w:pPr>
      <w:r w:rsidRPr="00B916EC">
        <w:rPr>
          <w:lang w:eastAsia="zh-CN"/>
        </w:rPr>
        <w:t xml:space="preserve">A slot format includes downlink symbols, uplink symbols, and flexible symbols. </w:t>
      </w:r>
    </w:p>
    <w:p w14:paraId="3147E034" w14:textId="77777777" w:rsidR="00202170" w:rsidRPr="00B916EC" w:rsidRDefault="00202170" w:rsidP="00202170">
      <w:pPr>
        <w:rPr>
          <w:lang w:eastAsia="zh-CN"/>
        </w:rPr>
      </w:pPr>
      <w:r>
        <w:rPr>
          <w:lang w:eastAsia="zh-CN"/>
        </w:rPr>
        <w:t>The following are applicable f</w:t>
      </w:r>
      <w:r w:rsidRPr="00B916EC">
        <w:rPr>
          <w:lang w:eastAsia="zh-CN"/>
        </w:rPr>
        <w:t>or each serving cell</w:t>
      </w:r>
      <w:r>
        <w:rPr>
          <w:lang w:eastAsia="zh-CN"/>
        </w:rPr>
        <w:t>.</w:t>
      </w:r>
    </w:p>
    <w:p w14:paraId="2D70FF30" w14:textId="77777777" w:rsidR="00202170" w:rsidRDefault="00202170" w:rsidP="00202170">
      <w:r>
        <w:t>If a UE is</w:t>
      </w:r>
      <w:r w:rsidRPr="00B916EC">
        <w:t xml:space="preserve"> provided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t>, the</w:t>
      </w:r>
      <w:r w:rsidRPr="00B916EC">
        <w:t xml:space="preserve"> UE set</w:t>
      </w:r>
      <w:r>
        <w:rPr>
          <w:lang w:val="en-US"/>
        </w:rPr>
        <w:t>s</w:t>
      </w:r>
      <w:r w:rsidRPr="00B916EC">
        <w:t xml:space="preserve"> the slot format per slot over </w:t>
      </w:r>
      <w:proofErr w:type="gramStart"/>
      <w:r w:rsidRPr="00B916EC">
        <w:t>a number of</w:t>
      </w:r>
      <w:proofErr w:type="gramEnd"/>
      <w:r w:rsidRPr="00B916EC">
        <w:t xml:space="preserve"> slots as indicated by </w:t>
      </w:r>
      <w:r>
        <w:rPr>
          <w:i/>
          <w:lang w:val="en-US"/>
        </w:rPr>
        <w:t>tdd</w:t>
      </w:r>
      <w:r w:rsidRPr="00410820">
        <w:rPr>
          <w:i/>
          <w:lang w:val="en-US"/>
        </w:rPr>
        <w:t>-</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14:paraId="62FA952C" w14:textId="77777777" w:rsidR="00202170" w:rsidRDefault="00202170" w:rsidP="00202170">
      <w:pPr>
        <w:rPr>
          <w:lang w:val="en-US"/>
        </w:rPr>
      </w:pPr>
      <w:r>
        <w:rPr>
          <w:lang w:val="en-US"/>
        </w:rPr>
        <w:t xml:space="preserve">The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14:paraId="4239B6CA" w14:textId="78ABFC08" w:rsidR="00202170" w:rsidRPr="00190444" w:rsidRDefault="00202170" w:rsidP="00202170">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rPr>
        <w:drawing>
          <wp:inline distT="0" distB="0" distL="0" distR="0" wp14:anchorId="06E8F7B3" wp14:editId="518F11D5">
            <wp:extent cx="279400" cy="2095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r w:rsidRPr="005025FB">
        <w:rPr>
          <w:i/>
        </w:rPr>
        <w:t>referenceSubcarrierSpacing</w:t>
      </w:r>
    </w:p>
    <w:p w14:paraId="3B263C40" w14:textId="77777777" w:rsidR="00202170" w:rsidRDefault="00202170" w:rsidP="00202170">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44E2270F" w14:textId="77777777" w:rsidR="00202170" w:rsidRPr="00857581" w:rsidRDefault="00202170" w:rsidP="00202170">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3301530D" w14:textId="601506BB" w:rsidR="00202170" w:rsidRPr="005025FB" w:rsidRDefault="00202170" w:rsidP="00202170">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rPr>
        <w:drawing>
          <wp:inline distT="0" distB="0" distL="0" distR="0" wp14:anchorId="32733597" wp14:editId="33946C8C">
            <wp:extent cx="184150" cy="1460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14:paraId="54DBE314" w14:textId="732C9224" w:rsidR="00202170" w:rsidRPr="005B02FE" w:rsidRDefault="00202170" w:rsidP="00202170">
      <w:pPr>
        <w:pStyle w:val="B2"/>
        <w:ind w:left="0" w:firstLine="270"/>
      </w:pPr>
      <w:r>
        <w:t>-</w:t>
      </w:r>
      <w:r>
        <w:tab/>
      </w:r>
      <w:proofErr w:type="gramStart"/>
      <w:r>
        <w:rPr>
          <w:lang w:val="en-US"/>
        </w:rPr>
        <w:t>a</w:t>
      </w:r>
      <w:r>
        <w:t xml:space="preserve"> number of</w:t>
      </w:r>
      <w:proofErr w:type="gramEnd"/>
      <w:r w:rsidRPr="005025FB">
        <w:t xml:space="preserve"> </w:t>
      </w:r>
      <w:r w:rsidRPr="005025FB">
        <w:rPr>
          <w:lang w:val="en-US"/>
        </w:rPr>
        <w:t>slots</w:t>
      </w:r>
      <w:r>
        <w:rPr>
          <w:lang w:val="en-US"/>
        </w:rPr>
        <w:t xml:space="preserve"> </w:t>
      </w:r>
      <w:r>
        <w:rPr>
          <w:noProof/>
          <w:position w:val="-10"/>
        </w:rPr>
        <w:drawing>
          <wp:inline distT="0" distB="0" distL="0" distR="0" wp14:anchorId="08DBB81A" wp14:editId="615E2133">
            <wp:extent cx="279400" cy="203200"/>
            <wp:effectExtent l="0" t="0" r="635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r w:rsidRPr="00B3446E">
        <w:rPr>
          <w:i/>
        </w:rPr>
        <w:t>nrofDownlinkSlots</w:t>
      </w:r>
    </w:p>
    <w:p w14:paraId="12A34970" w14:textId="3DAB574E" w:rsidR="00202170" w:rsidRPr="00262ACA" w:rsidRDefault="00202170" w:rsidP="00202170">
      <w:pPr>
        <w:pStyle w:val="B2"/>
        <w:ind w:left="0" w:firstLine="270"/>
      </w:pPr>
      <w:r>
        <w:t>-</w:t>
      </w:r>
      <w:r>
        <w:tab/>
      </w:r>
      <w:proofErr w:type="gramStart"/>
      <w:r>
        <w:rPr>
          <w:lang w:val="en-US"/>
        </w:rPr>
        <w:t>a</w:t>
      </w:r>
      <w:r w:rsidRPr="005B02FE">
        <w:t xml:space="preserve"> number of</w:t>
      </w:r>
      <w:proofErr w:type="gramEnd"/>
      <w:r w:rsidRPr="005B02FE">
        <w:t xml:space="preserve"> downlink </w:t>
      </w:r>
      <w:r w:rsidRPr="005B02FE">
        <w:rPr>
          <w:lang w:val="en-US"/>
        </w:rPr>
        <w:t>symbols</w:t>
      </w:r>
      <w:r>
        <w:rPr>
          <w:lang w:val="en-US"/>
        </w:rPr>
        <w:t xml:space="preserve"> </w:t>
      </w:r>
      <w:r>
        <w:rPr>
          <w:noProof/>
          <w:position w:val="-12"/>
        </w:rPr>
        <w:drawing>
          <wp:inline distT="0" distB="0" distL="0" distR="0" wp14:anchorId="7032738A" wp14:editId="7BC7DE62">
            <wp:extent cx="279400" cy="20955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by </w:t>
      </w:r>
      <w:r w:rsidRPr="005B02FE">
        <w:rPr>
          <w:i/>
        </w:rPr>
        <w:t>nrofDownlinkSymbols</w:t>
      </w:r>
    </w:p>
    <w:p w14:paraId="1D4518FE" w14:textId="670C8309" w:rsidR="00202170" w:rsidRPr="00262ACA" w:rsidRDefault="00202170" w:rsidP="00202170">
      <w:pPr>
        <w:pStyle w:val="B2"/>
        <w:ind w:left="0" w:firstLine="270"/>
      </w:pPr>
      <w:r>
        <w:t>-</w:t>
      </w:r>
      <w:r>
        <w:tab/>
      </w:r>
      <w:proofErr w:type="gramStart"/>
      <w:r>
        <w:rPr>
          <w:lang w:val="en-US"/>
        </w:rPr>
        <w:t>a</w:t>
      </w:r>
      <w:r>
        <w:t xml:space="preserve"> </w:t>
      </w:r>
      <w:r w:rsidRPr="00262ACA">
        <w:t>number of</w:t>
      </w:r>
      <w:proofErr w:type="gramEnd"/>
      <w:r w:rsidRPr="00262ACA">
        <w:t xml:space="preserve"> </w:t>
      </w:r>
      <w:r w:rsidRPr="00262ACA">
        <w:rPr>
          <w:lang w:val="en-US"/>
        </w:rPr>
        <w:t xml:space="preserve">slots </w:t>
      </w:r>
      <w:r>
        <w:rPr>
          <w:noProof/>
          <w:position w:val="-10"/>
        </w:rPr>
        <w:drawing>
          <wp:inline distT="0" distB="0" distL="0" distR="0" wp14:anchorId="5A877AE1" wp14:editId="2B975109">
            <wp:extent cx="279400" cy="209550"/>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r w:rsidRPr="00262ACA">
        <w:rPr>
          <w:i/>
        </w:rPr>
        <w:t>nrofUplinkSlots</w:t>
      </w:r>
    </w:p>
    <w:p w14:paraId="7EDC90CD" w14:textId="731E595F" w:rsidR="00202170" w:rsidRPr="00262ACA" w:rsidRDefault="00202170" w:rsidP="00202170">
      <w:pPr>
        <w:pStyle w:val="B2"/>
        <w:ind w:left="0" w:firstLine="270"/>
      </w:pPr>
      <w:r>
        <w:t>-</w:t>
      </w:r>
      <w:r>
        <w:tab/>
      </w:r>
      <w:proofErr w:type="gramStart"/>
      <w:r>
        <w:rPr>
          <w:lang w:val="en-US"/>
        </w:rPr>
        <w:t>a</w:t>
      </w:r>
      <w:r>
        <w:t xml:space="preserve"> </w:t>
      </w:r>
      <w:r w:rsidRPr="00262ACA">
        <w:t>number of</w:t>
      </w:r>
      <w:proofErr w:type="gramEnd"/>
      <w:r w:rsidRPr="00262ACA">
        <w:t xml:space="preserve"> uplink </w:t>
      </w:r>
      <w:r w:rsidRPr="00262ACA">
        <w:rPr>
          <w:lang w:val="en-US"/>
        </w:rPr>
        <w:t>symbols</w:t>
      </w:r>
      <w:r>
        <w:rPr>
          <w:lang w:val="en-US"/>
        </w:rPr>
        <w:t xml:space="preserve"> </w:t>
      </w:r>
      <w:r>
        <w:rPr>
          <w:noProof/>
          <w:position w:val="-12"/>
        </w:rPr>
        <w:drawing>
          <wp:inline distT="0" distB="0" distL="0" distR="0" wp14:anchorId="1A81EC6C" wp14:editId="5F4B9EF7">
            <wp:extent cx="241300" cy="24130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r w:rsidRPr="00D44682">
        <w:rPr>
          <w:i/>
        </w:rPr>
        <w:t>nrofUplinkSymbol</w:t>
      </w:r>
      <w:r>
        <w:rPr>
          <w:i/>
        </w:rPr>
        <w:t>s</w:t>
      </w:r>
    </w:p>
    <w:p w14:paraId="6EAC0214" w14:textId="4178F67F" w:rsidR="00202170" w:rsidRPr="00A40704" w:rsidRDefault="00202170" w:rsidP="00202170">
      <w:pPr>
        <w:pStyle w:val="B1"/>
        <w:ind w:left="0" w:firstLine="0"/>
      </w:pPr>
      <w:r>
        <w:rPr>
          <w:lang w:val="en-US"/>
        </w:rPr>
        <w:t xml:space="preserve">A value </w:t>
      </w:r>
      <w:r>
        <w:rPr>
          <w:noProof/>
          <w:position w:val="-6"/>
        </w:rPr>
        <w:drawing>
          <wp:inline distT="0" distB="0" distL="0" distR="0" wp14:anchorId="0557A72E" wp14:editId="4463BDE6">
            <wp:extent cx="603250" cy="165100"/>
            <wp:effectExtent l="0" t="0" r="635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3250" cy="165100"/>
                    </a:xfrm>
                    <a:prstGeom prst="rect">
                      <a:avLst/>
                    </a:prstGeom>
                    <a:noFill/>
                    <a:ln>
                      <a:noFill/>
                    </a:ln>
                  </pic:spPr>
                </pic:pic>
              </a:graphicData>
            </a:graphic>
          </wp:inline>
        </w:drawing>
      </w:r>
      <w:r>
        <w:t xml:space="preserve"> </w:t>
      </w:r>
      <w:r>
        <w:rPr>
          <w:lang w:val="en-US"/>
        </w:rPr>
        <w:t xml:space="preserve">msec is valid only for </w:t>
      </w:r>
      <w:r>
        <w:rPr>
          <w:noProof/>
          <w:position w:val="-10"/>
        </w:rPr>
        <w:drawing>
          <wp:inline distT="0" distB="0" distL="0" distR="0" wp14:anchorId="0EB54F2E" wp14:editId="121F2297">
            <wp:extent cx="355600" cy="20320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rPr>
          <w:lang w:val="en-US"/>
        </w:rPr>
        <w:t xml:space="preserve">. </w:t>
      </w:r>
      <w:r w:rsidRPr="00A40704">
        <w:t xml:space="preserve"> </w:t>
      </w:r>
      <w:r>
        <w:rPr>
          <w:lang w:val="en-US"/>
        </w:rPr>
        <w:t xml:space="preserve">A value </w:t>
      </w:r>
      <w:r>
        <w:rPr>
          <w:noProof/>
          <w:position w:val="-6"/>
        </w:rPr>
        <w:drawing>
          <wp:inline distT="0" distB="0" distL="0" distR="0" wp14:anchorId="5CAB456A" wp14:editId="7233068E">
            <wp:extent cx="469900" cy="165100"/>
            <wp:effectExtent l="0" t="0" r="635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9900" cy="165100"/>
                    </a:xfrm>
                    <a:prstGeom prst="rect">
                      <a:avLst/>
                    </a:prstGeom>
                    <a:noFill/>
                    <a:ln>
                      <a:noFill/>
                    </a:ln>
                  </pic:spPr>
                </pic:pic>
              </a:graphicData>
            </a:graphic>
          </wp:inline>
        </w:drawing>
      </w:r>
      <w:r>
        <w:t xml:space="preserve"> </w:t>
      </w:r>
      <w:r>
        <w:rPr>
          <w:lang w:val="en-US"/>
        </w:rPr>
        <w:t xml:space="preserve">msec is valid only for </w:t>
      </w:r>
      <w:r>
        <w:rPr>
          <w:noProof/>
          <w:position w:val="-10"/>
        </w:rPr>
        <w:drawing>
          <wp:inline distT="0" distB="0" distL="0" distR="0" wp14:anchorId="3192EC12" wp14:editId="6886DD95">
            <wp:extent cx="355600" cy="203200"/>
            <wp:effectExtent l="0" t="0" r="635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t xml:space="preserve"> or </w:t>
      </w:r>
      <w:r>
        <w:rPr>
          <w:noProof/>
          <w:position w:val="-10"/>
        </w:rPr>
        <w:drawing>
          <wp:inline distT="0" distB="0" distL="0" distR="0" wp14:anchorId="6C772BFA" wp14:editId="712C7833">
            <wp:extent cx="355600" cy="2095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209550"/>
                    </a:xfrm>
                    <a:prstGeom prst="rect">
                      <a:avLst/>
                    </a:prstGeom>
                    <a:noFill/>
                    <a:ln>
                      <a:noFill/>
                    </a:ln>
                  </pic:spPr>
                </pic:pic>
              </a:graphicData>
            </a:graphic>
          </wp:inline>
        </w:drawing>
      </w:r>
      <w:r>
        <w:rPr>
          <w:lang w:val="en-US"/>
        </w:rPr>
        <w:t xml:space="preserve">. </w:t>
      </w:r>
      <w:r w:rsidRPr="00A40704">
        <w:t xml:space="preserve"> A </w:t>
      </w:r>
      <w:r>
        <w:rPr>
          <w:lang w:val="en-US"/>
        </w:rPr>
        <w:t xml:space="preserve">value </w:t>
      </w:r>
      <w:r>
        <w:rPr>
          <w:noProof/>
          <w:position w:val="-6"/>
        </w:rPr>
        <w:drawing>
          <wp:inline distT="0" distB="0" distL="0" distR="0" wp14:anchorId="32DF13ED" wp14:editId="47DBE21C">
            <wp:extent cx="419100" cy="16510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Pr>
          <w:lang w:val="en-US"/>
        </w:rPr>
        <w:t xml:space="preserve"> msec is valid only for </w:t>
      </w:r>
      <w:r>
        <w:rPr>
          <w:noProof/>
          <w:position w:val="-10"/>
        </w:rPr>
        <w:drawing>
          <wp:inline distT="0" distB="0" distL="0" distR="0" wp14:anchorId="330C398C" wp14:editId="02290E16">
            <wp:extent cx="355600" cy="203200"/>
            <wp:effectExtent l="0" t="0" r="635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t xml:space="preserve">, or </w:t>
      </w:r>
      <w:r>
        <w:rPr>
          <w:noProof/>
          <w:position w:val="-10"/>
        </w:rPr>
        <w:drawing>
          <wp:inline distT="0" distB="0" distL="0" distR="0" wp14:anchorId="77089084" wp14:editId="449B4812">
            <wp:extent cx="355600" cy="203200"/>
            <wp:effectExtent l="0" t="0" r="635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t xml:space="preserve">, or </w:t>
      </w:r>
      <w:r>
        <w:rPr>
          <w:noProof/>
          <w:position w:val="-10"/>
        </w:rPr>
        <w:drawing>
          <wp:inline distT="0" distB="0" distL="0" distR="0" wp14:anchorId="1E9CFDEF" wp14:editId="263912B4">
            <wp:extent cx="355600" cy="203200"/>
            <wp:effectExtent l="0" t="0" r="635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rsidRPr="00A40704">
        <w:t>.</w:t>
      </w:r>
    </w:p>
    <w:p w14:paraId="57D8B1F9" w14:textId="60713160" w:rsidR="00202170" w:rsidRDefault="00202170" w:rsidP="00202170">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rPr>
        <w:drawing>
          <wp:inline distT="0" distB="0" distL="0" distR="0" wp14:anchorId="07C6758C" wp14:editId="4D7D7152">
            <wp:extent cx="184150" cy="1651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w:t>
      </w:r>
      <w:r>
        <w:rPr>
          <w:noProof/>
          <w:position w:val="-6"/>
        </w:rPr>
        <w:drawing>
          <wp:inline distT="0" distB="0" distL="0" distR="0" wp14:anchorId="6398266B" wp14:editId="2CCE0681">
            <wp:extent cx="565150" cy="19050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rPr>
        <w:drawing>
          <wp:inline distT="0" distB="0" distL="0" distR="0" wp14:anchorId="5F06B74D" wp14:editId="287643C0">
            <wp:extent cx="279400" cy="241300"/>
            <wp:effectExtent l="0" t="0" r="635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From the </w:t>
      </w:r>
      <w:r>
        <w:rPr>
          <w:noProof/>
          <w:position w:val="-6"/>
        </w:rPr>
        <w:drawing>
          <wp:inline distT="0" distB="0" distL="0" distR="0" wp14:anchorId="1FB2FC69" wp14:editId="60CC2DB5">
            <wp:extent cx="184150" cy="1651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t xml:space="preserve"> slots, a </w:t>
      </w:r>
      <w:r>
        <w:rPr>
          <w:lang w:val="en-US"/>
        </w:rPr>
        <w:t xml:space="preserve">first </w:t>
      </w:r>
      <w:r>
        <w:rPr>
          <w:noProof/>
          <w:position w:val="-10"/>
        </w:rPr>
        <w:drawing>
          <wp:inline distT="0" distB="0" distL="0" distR="0" wp14:anchorId="308A1027" wp14:editId="739056D0">
            <wp:extent cx="279400" cy="24130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rPr>
        <w:drawing>
          <wp:inline distT="0" distB="0" distL="0" distR="0" wp14:anchorId="3B9A7100" wp14:editId="7C34BBDE">
            <wp:extent cx="279400" cy="24130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rPr>
        <w:drawing>
          <wp:inline distT="0" distB="0" distL="0" distR="0" wp14:anchorId="2EEDD5C2" wp14:editId="390B9299">
            <wp:extent cx="279400" cy="24130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symbols after the first </w:t>
      </w:r>
      <w:r>
        <w:rPr>
          <w:noProof/>
          <w:position w:val="-10"/>
        </w:rPr>
        <w:drawing>
          <wp:inline distT="0" distB="0" distL="0" distR="0" wp14:anchorId="752E3543" wp14:editId="36E63CEC">
            <wp:extent cx="27940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08BE379D" wp14:editId="1FB7D095">
            <wp:extent cx="241300" cy="24130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lang w:val="en-US"/>
        </w:rPr>
        <w:t xml:space="preserve"> symbols before the last </w:t>
      </w:r>
      <w:r>
        <w:rPr>
          <w:noProof/>
          <w:position w:val="-10"/>
        </w:rPr>
        <w:drawing>
          <wp:inline distT="0" distB="0" distL="0" distR="0" wp14:anchorId="046847A6" wp14:editId="35F9F4E3">
            <wp:extent cx="279400" cy="2413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2F9154F7" wp14:editId="1C28EB26">
            <wp:extent cx="1651000" cy="24130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51000" cy="241300"/>
                    </a:xfrm>
                    <a:prstGeom prst="rect">
                      <a:avLst/>
                    </a:prstGeom>
                    <a:noFill/>
                    <a:ln>
                      <a:noFill/>
                    </a:ln>
                  </pic:spPr>
                </pic:pic>
              </a:graphicData>
            </a:graphic>
          </wp:inline>
        </w:drawing>
      </w:r>
      <w:r>
        <w:t xml:space="preserve"> are flexible symbols. </w:t>
      </w:r>
    </w:p>
    <w:p w14:paraId="2F308F46" w14:textId="02DDDE60" w:rsidR="00202170" w:rsidRDefault="00202170" w:rsidP="00202170">
      <w:pPr>
        <w:tabs>
          <w:tab w:val="left" w:pos="720"/>
        </w:tabs>
        <w:rPr>
          <w:lang w:val="en-US"/>
        </w:rPr>
      </w:pPr>
      <w:r>
        <w:rPr>
          <w:lang w:val="en-US"/>
        </w:rPr>
        <w:t xml:space="preserve">The first symbol every </w:t>
      </w:r>
      <w:r>
        <w:rPr>
          <w:noProof/>
          <w:position w:val="-10"/>
        </w:rPr>
        <w:drawing>
          <wp:inline distT="0" distB="0" distL="0" distR="0" wp14:anchorId="75756144" wp14:editId="1926DC4B">
            <wp:extent cx="27940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lang w:val="en-US"/>
        </w:rPr>
        <w:t>periods is a first symbol in an even frame.</w:t>
      </w:r>
    </w:p>
    <w:p w14:paraId="74F546E5" w14:textId="77777777" w:rsidR="00202170" w:rsidRDefault="00202170" w:rsidP="00202170">
      <w:pPr>
        <w:pStyle w:val="B1"/>
        <w:ind w:left="0" w:firstLine="0"/>
      </w:pPr>
      <w:r w:rsidRPr="00857581">
        <w:t>If</w:t>
      </w:r>
      <w:r>
        <w:rPr>
          <w:lang w:val="en-US"/>
        </w:rPr>
        <w:t xml:space="preserv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00ADB090" w14:textId="77777777" w:rsidR="00202170" w:rsidRDefault="00202170" w:rsidP="00202170">
      <w:pPr>
        <w:pStyle w:val="B1"/>
        <w:ind w:left="0" w:firstLine="0"/>
      </w:pPr>
      <w:r w:rsidRPr="00857581">
        <w:t xml:space="preserve">The </w:t>
      </w:r>
      <w:r>
        <w:rPr>
          <w:i/>
          <w:lang w:val="en-US"/>
        </w:rPr>
        <w:t>pattern2</w:t>
      </w:r>
      <w:r w:rsidRPr="00857581">
        <w:t xml:space="preserve"> provides</w:t>
      </w:r>
    </w:p>
    <w:p w14:paraId="225B310C" w14:textId="3AC7B83A" w:rsidR="00202170" w:rsidRPr="005025FB" w:rsidRDefault="00202170" w:rsidP="00202170">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3321703B" wp14:editId="14E1F02D">
            <wp:extent cx="16510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5100" cy="184150"/>
                    </a:xfrm>
                    <a:prstGeom prst="rect">
                      <a:avLst/>
                    </a:prstGeom>
                    <a:noFill/>
                    <a:ln>
                      <a:noFill/>
                    </a:ln>
                  </pic:spPr>
                </pic:pic>
              </a:graphicData>
            </a:graphic>
          </wp:inline>
        </w:drawing>
      </w:r>
      <w:r w:rsidRPr="00190444">
        <w:rPr>
          <w:lang w:val="en-US" w:eastAsia="zh-CN"/>
        </w:rPr>
        <w:t xml:space="preserve"> </w:t>
      </w:r>
      <w:r>
        <w:rPr>
          <w:lang w:val="en-US" w:eastAsia="zh-CN"/>
        </w:rPr>
        <w:t xml:space="preserve">msec by </w:t>
      </w:r>
      <w:r w:rsidRPr="005025FB">
        <w:rPr>
          <w:i/>
        </w:rPr>
        <w:t>dl-UL-TransmissionPeriodicity</w:t>
      </w:r>
    </w:p>
    <w:p w14:paraId="1F755DB3" w14:textId="21A53307" w:rsidR="00202170" w:rsidRPr="005B02FE" w:rsidRDefault="00202170" w:rsidP="00202170">
      <w:pPr>
        <w:pStyle w:val="B2"/>
        <w:ind w:left="0" w:firstLine="284"/>
      </w:pPr>
      <w:r>
        <w:t>-</w:t>
      </w:r>
      <w:r>
        <w:tab/>
      </w:r>
      <w:proofErr w:type="gramStart"/>
      <w:r>
        <w:rPr>
          <w:lang w:val="en-US"/>
        </w:rPr>
        <w:t>a number of</w:t>
      </w:r>
      <w:proofErr w:type="gramEnd"/>
      <w:r w:rsidRPr="005025FB">
        <w:rPr>
          <w:lang w:val="en-US"/>
        </w:rPr>
        <w:t xml:space="preserve"> slots</w:t>
      </w:r>
      <w:r>
        <w:rPr>
          <w:lang w:val="en-US"/>
        </w:rPr>
        <w:t xml:space="preserve"> </w:t>
      </w:r>
      <w:r>
        <w:rPr>
          <w:noProof/>
          <w:position w:val="-12"/>
        </w:rPr>
        <w:drawing>
          <wp:inline distT="0" distB="0" distL="0" distR="0" wp14:anchorId="24DB4B19" wp14:editId="264434AA">
            <wp:extent cx="3365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Pr>
          <w:lang w:val="en-US"/>
        </w:rPr>
        <w:t xml:space="preserve"> with only downlink symbols by </w:t>
      </w:r>
      <w:r w:rsidRPr="00B3446E">
        <w:rPr>
          <w:i/>
        </w:rPr>
        <w:t>nrofDownlinkSlots</w:t>
      </w:r>
    </w:p>
    <w:p w14:paraId="74984DD0" w14:textId="41D1F8F1" w:rsidR="00202170" w:rsidRPr="00262ACA" w:rsidRDefault="00202170" w:rsidP="00202170">
      <w:pPr>
        <w:pStyle w:val="B2"/>
        <w:ind w:left="0" w:firstLine="284"/>
      </w:pPr>
      <w:r>
        <w:t>-</w:t>
      </w:r>
      <w:r>
        <w:tab/>
      </w:r>
      <w:proofErr w:type="gramStart"/>
      <w:r>
        <w:rPr>
          <w:lang w:val="en-US"/>
        </w:rPr>
        <w:t>a</w:t>
      </w:r>
      <w:r w:rsidRPr="005B02FE">
        <w:rPr>
          <w:lang w:val="en-US"/>
        </w:rPr>
        <w:t xml:space="preserve"> number of</w:t>
      </w:r>
      <w:proofErr w:type="gramEnd"/>
      <w:r w:rsidRPr="005B02FE">
        <w:rPr>
          <w:lang w:val="en-US"/>
        </w:rPr>
        <w:t xml:space="preserve"> downlink symbols</w:t>
      </w:r>
      <w:r>
        <w:rPr>
          <w:lang w:val="en-US"/>
        </w:rPr>
        <w:t xml:space="preserve"> </w:t>
      </w:r>
      <w:r>
        <w:rPr>
          <w:noProof/>
          <w:position w:val="-12"/>
        </w:rPr>
        <w:drawing>
          <wp:inline distT="0" distB="0" distL="0" distR="0" wp14:anchorId="0BDCB263" wp14:editId="33363668">
            <wp:extent cx="336550" cy="2413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Pr>
          <w:lang w:val="en-US"/>
        </w:rPr>
        <w:t xml:space="preserve"> by </w:t>
      </w:r>
      <w:r w:rsidRPr="005B02FE">
        <w:rPr>
          <w:i/>
        </w:rPr>
        <w:t>nrofDownlinkSymbols</w:t>
      </w:r>
    </w:p>
    <w:p w14:paraId="11EE2C73" w14:textId="76071904" w:rsidR="00202170" w:rsidRPr="00262ACA" w:rsidRDefault="00202170" w:rsidP="00202170">
      <w:pPr>
        <w:pStyle w:val="B2"/>
        <w:ind w:left="0" w:firstLine="284"/>
      </w:pPr>
      <w:r>
        <w:t>-</w:t>
      </w:r>
      <w:r>
        <w:tab/>
      </w:r>
      <w:proofErr w:type="gramStart"/>
      <w:r>
        <w:rPr>
          <w:lang w:val="en-US"/>
        </w:rPr>
        <w:t>a number of</w:t>
      </w:r>
      <w:proofErr w:type="gramEnd"/>
      <w:r>
        <w:rPr>
          <w:lang w:val="en-US"/>
        </w:rPr>
        <w:t xml:space="preserve"> </w:t>
      </w:r>
      <w:r w:rsidRPr="00262ACA">
        <w:rPr>
          <w:lang w:val="en-US"/>
        </w:rPr>
        <w:t xml:space="preserve">slots </w:t>
      </w:r>
      <w:r>
        <w:rPr>
          <w:noProof/>
          <w:position w:val="-12"/>
        </w:rPr>
        <w:drawing>
          <wp:inline distT="0" distB="0" distL="0" distR="0" wp14:anchorId="2CB42B33" wp14:editId="54C71F42">
            <wp:extent cx="355600" cy="2413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Pr>
          <w:lang w:val="en-US"/>
        </w:rPr>
        <w:t xml:space="preserve"> with only uplink symbols by </w:t>
      </w:r>
      <w:r w:rsidRPr="00262ACA">
        <w:rPr>
          <w:i/>
        </w:rPr>
        <w:t>nrofUplinkSlots</w:t>
      </w:r>
    </w:p>
    <w:p w14:paraId="792BE7A7" w14:textId="6B75514A" w:rsidR="00202170" w:rsidRPr="00262ACA" w:rsidRDefault="00202170" w:rsidP="00202170">
      <w:pPr>
        <w:pStyle w:val="B2"/>
        <w:ind w:left="0" w:firstLine="284"/>
      </w:pPr>
      <w:r>
        <w:t>-</w:t>
      </w:r>
      <w:r>
        <w:tab/>
      </w:r>
      <w:proofErr w:type="gramStart"/>
      <w:r>
        <w:rPr>
          <w:lang w:val="en-US"/>
        </w:rPr>
        <w:t xml:space="preserve">a </w:t>
      </w:r>
      <w:r w:rsidRPr="00262ACA">
        <w:rPr>
          <w:lang w:val="en-US"/>
        </w:rPr>
        <w:t>number of</w:t>
      </w:r>
      <w:proofErr w:type="gramEnd"/>
      <w:r w:rsidRPr="00262ACA">
        <w:rPr>
          <w:lang w:val="en-US"/>
        </w:rPr>
        <w:t xml:space="preserve"> uplink symbols</w:t>
      </w:r>
      <w:r>
        <w:rPr>
          <w:lang w:val="en-US"/>
        </w:rPr>
        <w:t xml:space="preserve"> </w:t>
      </w:r>
      <w:r>
        <w:rPr>
          <w:noProof/>
          <w:position w:val="-12"/>
        </w:rPr>
        <w:drawing>
          <wp:inline distT="0" distB="0" distL="0" distR="0" wp14:anchorId="16EA15F4" wp14:editId="5841B2CD">
            <wp:extent cx="279400" cy="2413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262ACA">
        <w:rPr>
          <w:lang w:val="en-US"/>
        </w:rPr>
        <w:t xml:space="preserve"> </w:t>
      </w:r>
      <w:r>
        <w:rPr>
          <w:lang w:val="en-US"/>
        </w:rPr>
        <w:t xml:space="preserve">by </w:t>
      </w:r>
      <w:r w:rsidRPr="00D44682">
        <w:rPr>
          <w:i/>
        </w:rPr>
        <w:t>nrofUplinkSymbols</w:t>
      </w:r>
    </w:p>
    <w:p w14:paraId="2462F47F" w14:textId="4C74A7C4" w:rsidR="00202170" w:rsidRPr="0053344E" w:rsidRDefault="00202170" w:rsidP="00202170">
      <w:pPr>
        <w:pStyle w:val="B1"/>
        <w:ind w:left="0" w:firstLine="0"/>
      </w:pPr>
      <w:r w:rsidRPr="0053344E">
        <w:t xml:space="preserve">The applicable values of </w:t>
      </w:r>
      <w:r>
        <w:rPr>
          <w:noProof/>
          <w:position w:val="-10"/>
        </w:rPr>
        <w:drawing>
          <wp:inline distT="0" distB="0" distL="0" distR="0" wp14:anchorId="2D58DDA0" wp14:editId="5101C879">
            <wp:extent cx="16510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5100" cy="184150"/>
                    </a:xfrm>
                    <a:prstGeom prst="rect">
                      <a:avLst/>
                    </a:prstGeom>
                    <a:noFill/>
                    <a:ln>
                      <a:noFill/>
                    </a:ln>
                  </pic:spPr>
                </pic:pic>
              </a:graphicData>
            </a:graphic>
          </wp:inline>
        </w:drawing>
      </w:r>
      <w:r w:rsidRPr="0053344E">
        <w:t xml:space="preserve"> are same as the applicable values for</w:t>
      </w:r>
      <w:r w:rsidRPr="0053344E">
        <w:rPr>
          <w:lang w:val="en-US"/>
        </w:rPr>
        <w:t xml:space="preserve"> </w:t>
      </w:r>
      <w:r>
        <w:rPr>
          <w:noProof/>
          <w:position w:val="-4"/>
        </w:rPr>
        <w:drawing>
          <wp:inline distT="0" distB="0" distL="0" distR="0" wp14:anchorId="453B0E81" wp14:editId="1C0D5BC6">
            <wp:extent cx="184150" cy="1651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53344E">
        <w:t>.</w:t>
      </w:r>
    </w:p>
    <w:p w14:paraId="034A6550" w14:textId="667DB8F4" w:rsidR="00202170" w:rsidRDefault="00202170" w:rsidP="00202170">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05A83A5E" wp14:editId="2CCA431F">
            <wp:extent cx="355600" cy="18415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first </w:t>
      </w:r>
      <w:r>
        <w:rPr>
          <w:noProof/>
          <w:position w:val="-6"/>
        </w:rPr>
        <w:drawing>
          <wp:inline distT="0" distB="0" distL="0" distR="0" wp14:anchorId="21D3D0E9" wp14:editId="08F3B07F">
            <wp:extent cx="565150" cy="1841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rPr>
        <w:drawing>
          <wp:inline distT="0" distB="0" distL="0" distR="0" wp14:anchorId="56024D4A" wp14:editId="70A2EEA9">
            <wp:extent cx="641350" cy="2032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41350" cy="203200"/>
                    </a:xfrm>
                    <a:prstGeom prst="rect">
                      <a:avLst/>
                    </a:prstGeom>
                    <a:noFill/>
                    <a:ln>
                      <a:noFill/>
                    </a:ln>
                  </pic:spPr>
                </pic:pic>
              </a:graphicData>
            </a:graphic>
          </wp:inline>
        </w:drawing>
      </w:r>
      <w:r>
        <w:rPr>
          <w:lang w:val="en-US" w:eastAsia="zh-CN"/>
        </w:rPr>
        <w:t xml:space="preserve"> </w:t>
      </w:r>
      <w:r>
        <w:rPr>
          <w:lang w:val="en-US"/>
        </w:rPr>
        <w:t xml:space="preserve">slots. </w:t>
      </w:r>
    </w:p>
    <w:p w14:paraId="581D51E1" w14:textId="11819A28" w:rsidR="00202170" w:rsidRDefault="00202170" w:rsidP="00202170">
      <w:pPr>
        <w:tabs>
          <w:tab w:val="left" w:pos="720"/>
        </w:tabs>
      </w:pPr>
      <w:r>
        <w:rPr>
          <w:lang w:val="en-US"/>
        </w:rPr>
        <w:lastRenderedPageBreak/>
        <w:t xml:space="preserve">From the </w:t>
      </w:r>
      <w:r>
        <w:rPr>
          <w:noProof/>
          <w:position w:val="-10"/>
        </w:rPr>
        <w:drawing>
          <wp:inline distT="0" distB="0" distL="0" distR="0" wp14:anchorId="315BF723" wp14:editId="1AFDB125">
            <wp:extent cx="11430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slots, a </w:t>
      </w:r>
      <w:r>
        <w:rPr>
          <w:lang w:val="en-US"/>
        </w:rPr>
        <w:t xml:space="preserve">first </w:t>
      </w:r>
      <w:r>
        <w:rPr>
          <w:noProof/>
          <w:position w:val="-12"/>
        </w:rPr>
        <w:drawing>
          <wp:inline distT="0" distB="0" distL="0" distR="0" wp14:anchorId="3024B8BB" wp14:editId="091C3B7B">
            <wp:extent cx="336550" cy="2413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2"/>
        </w:rPr>
        <w:drawing>
          <wp:inline distT="0" distB="0" distL="0" distR="0" wp14:anchorId="0BCFAE8F" wp14:editId="09D684AC">
            <wp:extent cx="355600" cy="2413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include only uplink symbols. </w:t>
      </w:r>
      <w:r>
        <w:rPr>
          <w:lang w:val="en-US"/>
        </w:rPr>
        <w:t xml:space="preserve">The </w:t>
      </w:r>
      <w:r>
        <w:rPr>
          <w:noProof/>
          <w:position w:val="-12"/>
        </w:rPr>
        <w:drawing>
          <wp:inline distT="0" distB="0" distL="0" distR="0" wp14:anchorId="39686882" wp14:editId="492A7E05">
            <wp:extent cx="298450" cy="241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Pr>
          <w:lang w:val="en-US"/>
        </w:rPr>
        <w:t xml:space="preserve"> symbols after the first </w:t>
      </w:r>
      <w:r>
        <w:rPr>
          <w:noProof/>
          <w:position w:val="-12"/>
        </w:rPr>
        <w:drawing>
          <wp:inline distT="0" distB="0" distL="0" distR="0" wp14:anchorId="757E24C8" wp14:editId="700A2C51">
            <wp:extent cx="336550" cy="2413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0355F988" wp14:editId="26B0C94E">
            <wp:extent cx="279400" cy="2413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symbols before the last </w:t>
      </w:r>
      <w:r>
        <w:rPr>
          <w:noProof/>
          <w:position w:val="-12"/>
        </w:rPr>
        <w:drawing>
          <wp:inline distT="0" distB="0" distL="0" distR="0" wp14:anchorId="1452870A" wp14:editId="6FB57745">
            <wp:extent cx="355600" cy="2413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3D1339B0" wp14:editId="2D6BBF17">
            <wp:extent cx="1809750"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0" cy="241300"/>
                    </a:xfrm>
                    <a:prstGeom prst="rect">
                      <a:avLst/>
                    </a:prstGeom>
                    <a:noFill/>
                    <a:ln>
                      <a:noFill/>
                    </a:ln>
                  </pic:spPr>
                </pic:pic>
              </a:graphicData>
            </a:graphic>
          </wp:inline>
        </w:drawing>
      </w:r>
      <w:r>
        <w:t xml:space="preserve"> are flexible symbols. </w:t>
      </w:r>
    </w:p>
    <w:p w14:paraId="77DAF7D5" w14:textId="49A59516" w:rsidR="00202170" w:rsidRDefault="00202170" w:rsidP="00202170">
      <w:r>
        <w:t xml:space="preserve">A UE expects that </w:t>
      </w:r>
      <w:r>
        <w:rPr>
          <w:noProof/>
          <w:position w:val="-10"/>
        </w:rPr>
        <w:drawing>
          <wp:inline distT="0" distB="0" distL="0" distR="0" wp14:anchorId="2598F17A" wp14:editId="6C927529">
            <wp:extent cx="355600" cy="1905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t xml:space="preserve"> divides 20 msec.</w:t>
      </w:r>
    </w:p>
    <w:p w14:paraId="2662A815" w14:textId="61729D3B" w:rsidR="00202170" w:rsidRPr="00D16362" w:rsidRDefault="00202170" w:rsidP="00202170">
      <w:r w:rsidRPr="00D16362">
        <w:rPr>
          <w:lang w:val="en-US"/>
        </w:rPr>
        <w:t xml:space="preserve">The first symbol every </w:t>
      </w:r>
      <w:r>
        <w:rPr>
          <w:noProof/>
          <w:position w:val="-10"/>
        </w:rPr>
        <w:drawing>
          <wp:inline distT="0" distB="0" distL="0" distR="0" wp14:anchorId="7774954E" wp14:editId="2B9DD7F5">
            <wp:extent cx="64135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D16362">
        <w:t xml:space="preserve"> </w:t>
      </w:r>
      <w:r w:rsidRPr="00D16362">
        <w:rPr>
          <w:lang w:val="en-US"/>
        </w:rPr>
        <w:t>periods is a first symbol in an even frame</w:t>
      </w:r>
      <w:r w:rsidRPr="00D16362">
        <w:t>.</w:t>
      </w:r>
    </w:p>
    <w:p w14:paraId="31D6F14A" w14:textId="6B18261C" w:rsidR="00202170" w:rsidRDefault="00202170" w:rsidP="00202170">
      <w:r w:rsidRPr="00D16362">
        <w:rPr>
          <w:lang w:val="en-US"/>
        </w:rPr>
        <w:t xml:space="preserve">A UE expects that the reference </w:t>
      </w:r>
      <w:r>
        <w:rPr>
          <w:lang w:val="en-US"/>
        </w:rPr>
        <w:t>SCS</w:t>
      </w:r>
      <w:r w:rsidRPr="00D16362">
        <w:rPr>
          <w:lang w:val="en-US"/>
        </w:rPr>
        <w:t xml:space="preserve"> configuration </w:t>
      </w:r>
      <w:r>
        <w:rPr>
          <w:noProof/>
          <w:position w:val="-10"/>
        </w:rPr>
        <w:drawing>
          <wp:inline distT="0" distB="0" distL="0" distR="0" wp14:anchorId="4E90D62F" wp14:editId="1F967BCD">
            <wp:extent cx="279400" cy="2032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D16362">
        <w:t xml:space="preserve"> is smaller than or equal to a </w:t>
      </w:r>
      <w:r>
        <w:t>SCS</w:t>
      </w:r>
      <w:r w:rsidRPr="00D16362">
        <w:t xml:space="preserve"> configuration </w:t>
      </w:r>
      <w:r>
        <w:rPr>
          <w:noProof/>
          <w:position w:val="-10"/>
        </w:rPr>
        <w:drawing>
          <wp:inline distT="0" distB="0" distL="0" distR="0" wp14:anchorId="2575A4DD" wp14:editId="2170B530">
            <wp:extent cx="184150" cy="165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Pr>
          <w:noProof/>
          <w:position w:val="-4"/>
        </w:rPr>
        <w:drawing>
          <wp:inline distT="0" distB="0" distL="0" distR="0" wp14:anchorId="2D427952" wp14:editId="45F72D54">
            <wp:extent cx="35560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Pr>
          <w:noProof/>
          <w:position w:val="-10"/>
        </w:rPr>
        <w:drawing>
          <wp:inline distT="0" distB="0" distL="0" distR="0" wp14:anchorId="6A34F9C1" wp14:editId="1B5482DB">
            <wp:extent cx="279400" cy="2032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D16362">
        <w:rPr>
          <w:lang w:val="en-US"/>
        </w:rPr>
        <w:t xml:space="preserve"> </w:t>
      </w:r>
      <w:r w:rsidRPr="00D16362">
        <w:t xml:space="preserve">and each downlink or flexible or uplink symbol for the reference </w:t>
      </w:r>
      <w:r>
        <w:t>SCS</w:t>
      </w:r>
      <w:r w:rsidRPr="00D16362">
        <w:t xml:space="preserve"> configuration </w:t>
      </w:r>
      <w:r>
        <w:rPr>
          <w:noProof/>
          <w:position w:val="-10"/>
        </w:rPr>
        <w:drawing>
          <wp:inline distT="0" distB="0" distL="0" distR="0" wp14:anchorId="0D5E5F72" wp14:editId="632786BB">
            <wp:extent cx="279400" cy="203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t xml:space="preserve"> </w:t>
      </w:r>
      <w:r w:rsidRPr="00D16362">
        <w:t xml:space="preserve">corresponds to </w:t>
      </w:r>
      <w:r>
        <w:rPr>
          <w:noProof/>
          <w:position w:val="-4"/>
        </w:rPr>
        <w:drawing>
          <wp:inline distT="0" distB="0" distL="0" distR="0" wp14:anchorId="78805554" wp14:editId="270742B2">
            <wp:extent cx="3556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t xml:space="preserve"> </w:t>
      </w:r>
      <w:r w:rsidRPr="00D16362">
        <w:t xml:space="preserve">consecutive downlink or flexible or uplink symbols for the </w:t>
      </w:r>
      <w:r>
        <w:t>SCS</w:t>
      </w:r>
      <w:r w:rsidRPr="00D16362">
        <w:t xml:space="preserve"> configuration </w:t>
      </w:r>
      <w:r>
        <w:rPr>
          <w:noProof/>
          <w:position w:val="-10"/>
        </w:rPr>
        <w:drawing>
          <wp:inline distT="0" distB="0" distL="0" distR="0" wp14:anchorId="6E566B34" wp14:editId="4EA6B5E8">
            <wp:extent cx="184150" cy="1651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D16362">
        <w:rPr>
          <w:lang w:val="en-US"/>
        </w:rPr>
        <w:t xml:space="preserve">. </w:t>
      </w:r>
    </w:p>
    <w:p w14:paraId="1DF37E8C" w14:textId="77777777" w:rsidR="00202170" w:rsidRDefault="00202170" w:rsidP="00202170">
      <w:r w:rsidRPr="00B916EC">
        <w:t xml:space="preserve">If the UE is additionally provided </w:t>
      </w:r>
      <w:r>
        <w:rPr>
          <w:i/>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14:paraId="214A9275" w14:textId="77777777" w:rsidR="00202170" w:rsidRPr="009F2BBA" w:rsidRDefault="00202170" w:rsidP="00202170">
      <w:r>
        <w:t xml:space="preserve">The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provides</w:t>
      </w:r>
    </w:p>
    <w:p w14:paraId="44E164ED" w14:textId="77777777" w:rsidR="00202170" w:rsidRDefault="00202170" w:rsidP="00202170">
      <w:pPr>
        <w:pStyle w:val="B1"/>
      </w:pPr>
      <w:r>
        <w:t>-</w:t>
      </w:r>
      <w:r>
        <w:tab/>
      </w:r>
      <w:r>
        <w:rPr>
          <w:lang w:val="en-US"/>
        </w:rPr>
        <w:t>a</w:t>
      </w:r>
      <w:r>
        <w:t xml:space="preserve"> set of slot configurations by </w:t>
      </w:r>
      <w:r w:rsidRPr="0057702E">
        <w:rPr>
          <w:i/>
        </w:rPr>
        <w:t>slotSpecificConfigurationsToAddModList</w:t>
      </w:r>
    </w:p>
    <w:p w14:paraId="15E9AA72" w14:textId="77777777" w:rsidR="00202170" w:rsidRDefault="00202170" w:rsidP="00202170">
      <w:pPr>
        <w:pStyle w:val="B1"/>
      </w:pPr>
      <w:r>
        <w:t>-</w:t>
      </w:r>
      <w:r>
        <w:tab/>
      </w:r>
      <w:r>
        <w:rPr>
          <w:lang w:val="en-US"/>
        </w:rPr>
        <w:t>f</w:t>
      </w:r>
      <w:r>
        <w:t>or each slot configuration from the set of slot configurations</w:t>
      </w:r>
    </w:p>
    <w:p w14:paraId="403CA2CB" w14:textId="77777777" w:rsidR="00202170" w:rsidRDefault="00202170" w:rsidP="00202170">
      <w:pPr>
        <w:pStyle w:val="B2"/>
      </w:pPr>
      <w:r>
        <w:t>-</w:t>
      </w:r>
      <w:r>
        <w:tab/>
      </w:r>
      <w:r>
        <w:rPr>
          <w:lang w:val="en-US"/>
        </w:rPr>
        <w:t>a</w:t>
      </w:r>
      <w:r>
        <w:t xml:space="preserve"> slot index for a slot provided by </w:t>
      </w:r>
      <w:r w:rsidRPr="00D733F5">
        <w:rPr>
          <w:i/>
        </w:rPr>
        <w:t>slotIndex</w:t>
      </w:r>
    </w:p>
    <w:p w14:paraId="713E153E" w14:textId="77777777" w:rsidR="00202170" w:rsidRDefault="00202170" w:rsidP="00202170">
      <w:pPr>
        <w:pStyle w:val="B2"/>
      </w:pPr>
      <w:r>
        <w:t>-</w:t>
      </w:r>
      <w:r>
        <w:tab/>
      </w:r>
      <w:r>
        <w:rPr>
          <w:lang w:val="en-US"/>
        </w:rPr>
        <w:t>a</w:t>
      </w:r>
      <w:r>
        <w:t xml:space="preserve"> set of symbols for a slot by </w:t>
      </w:r>
      <w:r w:rsidRPr="00561653">
        <w:rPr>
          <w:i/>
        </w:rPr>
        <w:t>symbols</w:t>
      </w:r>
      <w:r>
        <w:t xml:space="preserve"> </w:t>
      </w:r>
      <w:proofErr w:type="gramStart"/>
      <w:r>
        <w:t>where</w:t>
      </w:r>
      <w:proofErr w:type="gramEnd"/>
      <w:r>
        <w:t xml:space="preserve"> </w:t>
      </w:r>
    </w:p>
    <w:p w14:paraId="75C1E102" w14:textId="77777777" w:rsidR="00202170" w:rsidRDefault="00202170" w:rsidP="00202170">
      <w:pPr>
        <w:pStyle w:val="B3"/>
      </w:pPr>
      <w:r>
        <w:t>-</w:t>
      </w:r>
      <w:r>
        <w:tab/>
        <w:t xml:space="preserve">if </w:t>
      </w:r>
      <w:r w:rsidRPr="00561653">
        <w:rPr>
          <w:i/>
        </w:rPr>
        <w:t>symbols</w:t>
      </w:r>
      <w:r>
        <w:t xml:space="preserve"> = </w:t>
      </w:r>
      <w:r w:rsidRPr="00561653">
        <w:rPr>
          <w:i/>
        </w:rPr>
        <w:t>allDownlink</w:t>
      </w:r>
      <w:r>
        <w:t>, all symbols in the slot are downlink</w:t>
      </w:r>
    </w:p>
    <w:p w14:paraId="29E202BD" w14:textId="77777777" w:rsidR="00202170" w:rsidRDefault="00202170" w:rsidP="00202170">
      <w:pPr>
        <w:pStyle w:val="B3"/>
      </w:pPr>
      <w:r>
        <w:t>-</w:t>
      </w:r>
      <w:r>
        <w:tab/>
        <w:t xml:space="preserve">if </w:t>
      </w:r>
      <w:r w:rsidRPr="00561653">
        <w:rPr>
          <w:i/>
        </w:rPr>
        <w:t>symbols</w:t>
      </w:r>
      <w:r>
        <w:t xml:space="preserve"> = </w:t>
      </w:r>
      <w:r w:rsidRPr="00561653">
        <w:rPr>
          <w:i/>
        </w:rPr>
        <w:t>allUplink</w:t>
      </w:r>
      <w:r>
        <w:t>, all symbols in the slot are uplink</w:t>
      </w:r>
    </w:p>
    <w:p w14:paraId="5E8FCD9F" w14:textId="77777777" w:rsidR="00202170" w:rsidRDefault="00202170" w:rsidP="00202170">
      <w:pPr>
        <w:pStyle w:val="B3"/>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w:t>
      </w:r>
      <w:proofErr w:type="gramStart"/>
      <w:r>
        <w:t>a number of</w:t>
      </w:r>
      <w:proofErr w:type="gramEnd"/>
      <w:r>
        <w:t xml:space="preserve">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4DD0391C" w14:textId="77777777" w:rsidR="00202170" w:rsidRPr="00EB5DCF" w:rsidRDefault="00202170" w:rsidP="00202170">
      <w:r>
        <w:t xml:space="preserve">For each slot having a corresponding index provided by </w:t>
      </w:r>
      <w:r w:rsidRPr="00D733F5">
        <w:rPr>
          <w:i/>
        </w:rPr>
        <w:t>slotIndex</w:t>
      </w:r>
      <w:r>
        <w:t xml:space="preserve">, the UE applies a format provided by a </w:t>
      </w:r>
      <w:proofErr w:type="gramStart"/>
      <w:r>
        <w:t xml:space="preserve">corresponding </w:t>
      </w:r>
      <w:r w:rsidRPr="00561653">
        <w:rPr>
          <w:i/>
        </w:rPr>
        <w:t>symbols</w:t>
      </w:r>
      <w:proofErr w:type="gramEnd"/>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p>
    <w:p w14:paraId="482BB3AC" w14:textId="77777777" w:rsidR="00202170" w:rsidRPr="00A54502" w:rsidRDefault="00202170" w:rsidP="00202170">
      <w:r>
        <w:t xml:space="preserve">For each slot configuration provided by </w:t>
      </w:r>
      <w:r>
        <w:rPr>
          <w:i/>
          <w:lang w:val="en-US"/>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71D86536" wp14:editId="15AFBA49">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r>
        <w:rPr>
          <w:i/>
        </w:rPr>
        <w:t>ConfigurationCommon</w:t>
      </w:r>
      <w:r>
        <w:t>.</w:t>
      </w:r>
    </w:p>
    <w:p w14:paraId="4F98B8C8" w14:textId="77777777" w:rsidR="00202170" w:rsidRPr="00B64C57" w:rsidRDefault="00202170" w:rsidP="00202170">
      <w:r>
        <w:t xml:space="preserve">A slot configuration period and </w:t>
      </w:r>
      <w:proofErr w:type="gramStart"/>
      <w:r>
        <w:t>a number of</w:t>
      </w:r>
      <w:proofErr w:type="gramEnd"/>
      <w:r>
        <w:t xml:space="preserve"> downlink symbols, uplink symbols, and flexible symbols in each slot of the slot configuration period are determined from </w:t>
      </w:r>
      <w:r>
        <w:rPr>
          <w:i/>
          <w:lang w:val="en-US"/>
        </w:rPr>
        <w:t>tdd</w:t>
      </w:r>
      <w:r w:rsidRPr="00942A15">
        <w:rPr>
          <w:i/>
        </w:rPr>
        <w:t>-</w:t>
      </w:r>
      <w:r w:rsidRPr="00B916EC">
        <w:rPr>
          <w:i/>
        </w:rPr>
        <w:t>UL-DL-</w:t>
      </w:r>
      <w:r>
        <w:rPr>
          <w:i/>
        </w:rPr>
        <w:t xml:space="preserve">ConfigurationCommon </w:t>
      </w:r>
      <w:r>
        <w:t xml:space="preserve">and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sidRPr="00B64C57">
        <w:t xml:space="preserve"> </w:t>
      </w:r>
      <w:r>
        <w:t>and</w:t>
      </w:r>
      <w:r w:rsidRPr="00B64C57">
        <w:t xml:space="preserve"> are common to each configured BWP. </w:t>
      </w:r>
    </w:p>
    <w:p w14:paraId="30F5AEB1" w14:textId="77777777" w:rsidR="00202170" w:rsidRPr="00B916EC" w:rsidRDefault="00202170" w:rsidP="00202170">
      <w:r>
        <w:rPr>
          <w:lang w:val="en-US"/>
        </w:rPr>
        <w:t>A</w:t>
      </w:r>
      <w:r w:rsidRPr="00B916EC">
        <w:t xml:space="preserve"> UE considers symbols in a slot indicated as downlink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B916EC">
        <w:t xml:space="preserve">or </w:t>
      </w:r>
      <w:r>
        <w:rPr>
          <w:i/>
          <w:lang w:val="en-US"/>
        </w:rPr>
        <w:t>tdd</w:t>
      </w:r>
      <w:r w:rsidRPr="0023005A">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or</w:t>
      </w:r>
      <w:r w:rsidRPr="00B916EC">
        <w:t xml:space="preserve"> by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transmissions. </w:t>
      </w:r>
    </w:p>
    <w:p w14:paraId="5C3B9491" w14:textId="77777777" w:rsidR="00202170" w:rsidRPr="001322F1" w:rsidRDefault="00202170" w:rsidP="00202170">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and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Pr>
          <w:rFonts w:eastAsia="DengXian" w:hint="eastAsia"/>
          <w:i/>
          <w:lang w:eastAsia="zh-CN"/>
        </w:rPr>
        <w:t xml:space="preserve"> </w:t>
      </w:r>
      <w:r w:rsidRPr="00376326">
        <w:rPr>
          <w:rFonts w:eastAsia="DengXian" w:hint="eastAsia"/>
          <w:lang w:eastAsia="zh-CN"/>
        </w:rPr>
        <w:t>if provided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14:paraId="74BF5777" w14:textId="77777777" w:rsidR="00202170" w:rsidRPr="00B916EC" w:rsidRDefault="00202170" w:rsidP="00202170">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6B8B536F" w14:textId="77777777" w:rsidR="00202170" w:rsidRPr="00B916EC" w:rsidRDefault="00202170" w:rsidP="00202170">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r w:rsidRPr="00C57C8E">
        <w:t>fallbackRAR UL grant, or successRAR</w:t>
      </w:r>
      <w:r>
        <w:t xml:space="preserve"> </w:t>
      </w:r>
    </w:p>
    <w:p w14:paraId="5B0CB60B" w14:textId="77777777" w:rsidR="00202170" w:rsidRPr="00B916EC" w:rsidRDefault="00202170" w:rsidP="00202170">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11B0B36B" w14:textId="77777777" w:rsidR="00202170" w:rsidRPr="00A641EE" w:rsidRDefault="00202170" w:rsidP="00202170">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ChannelAccessMode2-r17</w:t>
      </w:r>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r>
        <w:rPr>
          <w:i/>
          <w:iCs/>
        </w:rPr>
        <w:t>csi-RS-ValidationWith-DCI</w:t>
      </w:r>
      <w:r>
        <w:t>,</w:t>
      </w:r>
      <w:r w:rsidRPr="00A641EE">
        <w:t xml:space="preserve"> is not </w:t>
      </w:r>
      <w:r>
        <w:t>provid</w:t>
      </w:r>
      <w:r w:rsidRPr="00A641EE">
        <w:t xml:space="preserve">ed </w:t>
      </w:r>
      <w:r w:rsidRPr="00A641EE">
        <w:rPr>
          <w:i/>
          <w:iCs/>
        </w:rPr>
        <w:t>CO-Duration</w:t>
      </w:r>
      <w:r>
        <w:rPr>
          <w:i/>
          <w:iCs/>
        </w:rPr>
        <w:t>s</w:t>
      </w:r>
      <w:r w:rsidRPr="00A641EE">
        <w:rPr>
          <w:i/>
          <w:iCs/>
        </w:rPr>
        <w:t>PerCell</w:t>
      </w:r>
      <w:r>
        <w:t xml:space="preserve">, </w:t>
      </w:r>
      <w:r w:rsidRPr="00A641EE">
        <w:t xml:space="preserve">and </w:t>
      </w:r>
      <w:r>
        <w:t>is not</w:t>
      </w:r>
      <w:r w:rsidRPr="00A641EE">
        <w:t xml:space="preserve"> </w:t>
      </w:r>
      <w:r>
        <w:t>provided</w:t>
      </w:r>
      <w:r w:rsidRPr="00A641EE">
        <w:t xml:space="preserve"> </w:t>
      </w:r>
      <w:r w:rsidRPr="00E41909">
        <w:rPr>
          <w:i/>
          <w:iCs/>
        </w:rPr>
        <w:t>SlotFormatCombinationsPerCell</w:t>
      </w:r>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42DFC72B" w14:textId="77777777" w:rsidR="00202170" w:rsidRPr="00CA657A" w:rsidRDefault="00202170" w:rsidP="00202170">
      <w:pPr>
        <w:rPr>
          <w:lang w:val="en-US"/>
        </w:rPr>
      </w:pPr>
      <w:r>
        <w:t>If a UE is</w:t>
      </w:r>
      <w:r w:rsidRPr="00B916EC">
        <w:t xml:space="preserve"> </w:t>
      </w:r>
      <w:r>
        <w:t xml:space="preserve">provided </w:t>
      </w:r>
      <w:r>
        <w:rPr>
          <w:i/>
          <w:color w:val="000000"/>
        </w:rPr>
        <w:t>c</w:t>
      </w:r>
      <w:r w:rsidRPr="006577BC">
        <w:rPr>
          <w:i/>
          <w:color w:val="000000"/>
        </w:rPr>
        <w:t>hannelAccessMode =</w:t>
      </w:r>
      <w:r>
        <w:rPr>
          <w:i/>
          <w:color w:val="000000"/>
        </w:rPr>
        <w:t>'dynamic'</w:t>
      </w:r>
      <w:r>
        <w:rPr>
          <w:iCs/>
        </w:rPr>
        <w:t xml:space="preserve"> and is provided </w:t>
      </w:r>
      <w:r>
        <w:rPr>
          <w:i/>
        </w:rPr>
        <w:t>availableRB-SetsToAddModList</w:t>
      </w:r>
      <w:r>
        <w:t xml:space="preserve"> and</w:t>
      </w:r>
      <w:r>
        <w:rPr>
          <w:lang w:eastAsia="zh-CN"/>
        </w:rPr>
        <w:t xml:space="preserve"> </w:t>
      </w:r>
      <w:r>
        <w:rPr>
          <w:i/>
        </w:rPr>
        <w:t>availableRB-SetsToReleaseList</w:t>
      </w:r>
      <w:r>
        <w:rPr>
          <w:rFonts w:eastAsia="Gulim"/>
          <w:lang w:eastAsia="zh-CN"/>
        </w:rPr>
        <w:t xml:space="preserve">, </w:t>
      </w:r>
      <w:r>
        <w:rPr>
          <w:iCs/>
        </w:rPr>
        <w:t xml:space="preserve">the UE expects to be provided </w:t>
      </w:r>
      <w:r>
        <w:rPr>
          <w:i/>
        </w:rPr>
        <w:t>co-DurationsPerCellToAddModList</w:t>
      </w:r>
      <w:r>
        <w:t xml:space="preserve"> and</w:t>
      </w:r>
      <w:r>
        <w:rPr>
          <w:lang w:eastAsia="zh-CN"/>
        </w:rPr>
        <w:t xml:space="preserve"> </w:t>
      </w:r>
      <w:r>
        <w:rPr>
          <w:i/>
        </w:rPr>
        <w:t>co-DurationsPerCellToReleaseList</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p>
    <w:p w14:paraId="1DE89869" w14:textId="77777777" w:rsidR="00202170" w:rsidRDefault="00202170" w:rsidP="00202170">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7F2BBB2C" w14:textId="77777777" w:rsidR="00202170" w:rsidRPr="00991649" w:rsidRDefault="00202170" w:rsidP="00202170">
      <w:pPr>
        <w:pStyle w:val="B1"/>
        <w:rPr>
          <w:lang w:eastAsia="zh-CN"/>
        </w:rPr>
      </w:pPr>
      <w:r>
        <w:t>-</w:t>
      </w:r>
      <w:r>
        <w:tab/>
      </w:r>
      <w:r>
        <w:rPr>
          <w:lang w:val="en-US"/>
        </w:rPr>
        <w:t xml:space="preserve">If the UE does not indicate the capability of [partialCancellation],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4BB88EAE" w14:textId="77777777" w:rsidR="00202170" w:rsidRPr="001F460E" w:rsidRDefault="00202170" w:rsidP="00202170">
      <w:pPr>
        <w:pStyle w:val="B1"/>
      </w:pPr>
      <w:r w:rsidRPr="001F460E">
        <w:t>-</w:t>
      </w:r>
      <w:r>
        <w:tab/>
      </w:r>
      <w:r w:rsidRPr="001F460E">
        <w:t xml:space="preserve">If the UE indicates the capability of [partialCancellation],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xml:space="preserve">. 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02468141" w14:textId="77777777" w:rsidR="00202170" w:rsidRPr="008418E3" w:rsidRDefault="00202170" w:rsidP="00202170">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65D95E7F" w14:textId="77777777" w:rsidR="00202170" w:rsidRDefault="00202170" w:rsidP="0020217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5F0B1DB5" w14:textId="77777777" w:rsidR="00202170" w:rsidRPr="0080392F" w:rsidRDefault="00202170" w:rsidP="00202170">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487F84FE" w14:textId="77777777" w:rsidR="00202170" w:rsidRPr="00441745" w:rsidRDefault="00202170" w:rsidP="00202170">
      <w:r w:rsidRPr="00441745">
        <w:t xml:space="preserve">For a set of symbols of a slot that are indicated to a UE as uplink by </w:t>
      </w:r>
      <w:r w:rsidRPr="00441745">
        <w:rPr>
          <w:i/>
        </w:rPr>
        <w:t>tdd-UL-DL-ConfigurationCommon</w:t>
      </w:r>
      <w:r w:rsidRPr="00441745">
        <w:t xml:space="preserve">, or </w:t>
      </w:r>
      <w:r w:rsidRPr="00441745">
        <w:rPr>
          <w:i/>
        </w:rPr>
        <w:t>tdd-UL-DL-ConfigurationDedicated</w:t>
      </w:r>
      <w:r w:rsidRPr="00441745">
        <w:t>, the UE does not receive DL PRS in the set of symbols of the slot, if the UE is not provided with a measurement gap.</w:t>
      </w:r>
    </w:p>
    <w:p w14:paraId="5F1DCEC0" w14:textId="77777777" w:rsidR="00202170" w:rsidRPr="0080392F" w:rsidRDefault="00202170" w:rsidP="00202170">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15918AB9" w14:textId="77777777" w:rsidR="00202170" w:rsidRPr="00CE5013" w:rsidRDefault="00202170" w:rsidP="00202170">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0B838F10" w14:textId="3C9A9257" w:rsidR="00202170" w:rsidRPr="00356320" w:rsidRDefault="00202170" w:rsidP="00202170">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r w:rsidRPr="00301521">
        <w:rPr>
          <w:i/>
        </w:rPr>
        <w:t>ssb-PositionsInBurst</w:t>
      </w:r>
      <w:r w:rsidRPr="00B916EC">
        <w:t xml:space="preserve"> </w:t>
      </w:r>
      <w:r>
        <w:rPr>
          <w:lang w:val="en-US"/>
        </w:rPr>
        <w:t xml:space="preserve">in </w:t>
      </w:r>
      <w:r w:rsidRPr="00A94818">
        <w:rPr>
          <w:i/>
        </w:rPr>
        <w:t>ServingCellConfigCommon</w:t>
      </w:r>
      <w:r w:rsidRPr="00C67D38">
        <w:rPr>
          <w:iCs/>
        </w:rPr>
        <w:t xml:space="preserve"> or, </w:t>
      </w:r>
      <w:r w:rsidRPr="00037243">
        <w:t xml:space="preserve">if the UE is not provided </w:t>
      </w:r>
      <w:ins w:id="98" w:author="Claes Tidestav" w:date="2022-08-11T10:47:00Z">
        <w:r w:rsidRPr="00997ADD">
          <w:rPr>
            <w:rFonts w:cs="Times"/>
            <w:i/>
            <w:szCs w:val="18"/>
            <w:lang w:eastAsia="zh-CN"/>
          </w:rPr>
          <w:t>dl-OrJoint-TCIStateList-r17</w:t>
        </w:r>
      </w:ins>
      <w:del w:id="99" w:author="Claes Tidestav" w:date="2022-08-11T11:02:00Z">
        <w:r w:rsidRPr="00037243" w:rsidDel="00202170">
          <w:rPr>
            <w:rFonts w:cs="Times"/>
            <w:i/>
            <w:iCs/>
            <w:szCs w:val="18"/>
            <w:lang w:eastAsia="zh-CN"/>
          </w:rPr>
          <w:delText>DLorJoint-TCIState</w:delText>
        </w:r>
        <w:r w:rsidRPr="00037243" w:rsidDel="00202170">
          <w:rPr>
            <w:rFonts w:cs="Times"/>
            <w:iCs/>
            <w:szCs w:val="18"/>
            <w:lang w:eastAsia="zh-CN"/>
          </w:rPr>
          <w:delText xml:space="preserve"> </w:delText>
        </w:r>
        <w:r w:rsidRPr="00037243" w:rsidDel="00202170">
          <w:rPr>
            <w:rFonts w:cs="Times"/>
            <w:iCs/>
            <w:szCs w:val="18"/>
            <w:lang w:val="en-US" w:eastAsia="zh-CN"/>
          </w:rPr>
          <w:delText>or</w:delText>
        </w:r>
        <w:r w:rsidRPr="00037243" w:rsidDel="00202170">
          <w:rPr>
            <w:lang w:val="en-US"/>
          </w:rPr>
          <w:delText xml:space="preserve"> </w:delText>
        </w:r>
        <w:r w:rsidRPr="00037243" w:rsidDel="00202170">
          <w:rPr>
            <w:i/>
            <w:iCs/>
            <w:lang w:val="en-US"/>
          </w:rPr>
          <w:delText>followUnifiedTCIstate</w:delText>
        </w:r>
      </w:del>
      <w:r w:rsidRPr="00037243">
        <w:rPr>
          <w:lang w:val="en-US"/>
        </w:rPr>
        <w:t>,</w:t>
      </w:r>
      <w:r w:rsidRPr="00037243">
        <w:rPr>
          <w:i/>
          <w:iCs/>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t xml:space="preserve"> </w:t>
      </w:r>
      <w:r w:rsidRPr="00037243">
        <w:t>associated to physical cell ID with active TCI states</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 xml:space="preserve">and the UE does </w:t>
      </w:r>
      <w:r>
        <w:rPr>
          <w:lang w:val="en-US"/>
        </w:rPr>
        <w:lastRenderedPageBreak/>
        <w:t>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51140099" w14:textId="77777777" w:rsidR="00202170" w:rsidRPr="008E1EC3" w:rsidRDefault="00202170" w:rsidP="00202170">
      <w:pPr>
        <w:rPr>
          <w:lang w:val="en-US"/>
        </w:rPr>
      </w:pPr>
      <w:r w:rsidRPr="008E1EC3">
        <w:rPr>
          <w:lang w:val="en-US"/>
        </w:rPr>
        <w:t xml:space="preserve">If a UE </w:t>
      </w:r>
    </w:p>
    <w:p w14:paraId="0767D8BC" w14:textId="77777777" w:rsidR="00202170" w:rsidRPr="008E1EC3" w:rsidRDefault="00202170" w:rsidP="00202170">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35F24E08" w14:textId="77777777" w:rsidR="00202170" w:rsidRPr="008E1EC3" w:rsidRDefault="00202170" w:rsidP="00202170">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2BA8696A" w14:textId="77777777" w:rsidR="00202170" w:rsidRPr="008E1EC3" w:rsidRDefault="00202170" w:rsidP="00202170">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76E0DF8C" w14:textId="1A5A166E" w:rsidR="00202170" w:rsidRDefault="00202170" w:rsidP="00202170">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r w:rsidRPr="008E1EC3">
        <w:rPr>
          <w:i/>
          <w:iCs/>
          <w:lang w:val="en-US"/>
        </w:rPr>
        <w:t>ssb-PositionsInBurst</w:t>
      </w:r>
      <w:r w:rsidRPr="008E1EC3">
        <w:rPr>
          <w:lang w:val="en-US"/>
        </w:rPr>
        <w:t xml:space="preserve"> in </w:t>
      </w:r>
      <w:r w:rsidRPr="008E1EC3">
        <w:rPr>
          <w:i/>
          <w:iCs/>
          <w:lang w:val="en-US"/>
        </w:rPr>
        <w:t>SystemInformationBlockType1</w:t>
      </w:r>
      <w:r w:rsidRPr="008E1EC3">
        <w:rPr>
          <w:lang w:val="en-US"/>
        </w:rPr>
        <w:t xml:space="preserve"> or by </w:t>
      </w:r>
      <w:r w:rsidRPr="008E1EC3">
        <w:rPr>
          <w:i/>
          <w:iCs/>
          <w:lang w:val="en-US"/>
        </w:rPr>
        <w:t>ssb-PositionsInBurst</w:t>
      </w:r>
      <w:r w:rsidRPr="008E1EC3">
        <w:rPr>
          <w:lang w:val="en-US"/>
        </w:rPr>
        <w:t xml:space="preserve"> in </w:t>
      </w:r>
      <w:r w:rsidRPr="008E1EC3">
        <w:rPr>
          <w:i/>
          <w:iCs/>
          <w:lang w:val="en-US"/>
        </w:rPr>
        <w:t>ServingCellConfigCommon</w:t>
      </w:r>
      <w:r w:rsidRPr="00037243">
        <w:rPr>
          <w:lang w:val="en-US"/>
        </w:rPr>
        <w:t xml:space="preserve"> </w:t>
      </w:r>
      <w:r w:rsidRPr="00037243">
        <w:t xml:space="preserve">or, if the UE is not provided </w:t>
      </w:r>
      <w:ins w:id="100" w:author="Claes Tidestav" w:date="2022-08-11T11:03:00Z">
        <w:r w:rsidRPr="00997ADD">
          <w:rPr>
            <w:rFonts w:cs="Times"/>
            <w:i/>
            <w:szCs w:val="18"/>
            <w:lang w:eastAsia="zh-CN"/>
          </w:rPr>
          <w:t>dl-OrJoint-TCIStateList-r17</w:t>
        </w:r>
      </w:ins>
      <w:del w:id="101" w:author="Claes Tidestav" w:date="2022-08-11T11:03:00Z">
        <w:r w:rsidRPr="00037243" w:rsidDel="00202170">
          <w:rPr>
            <w:rFonts w:cs="Times"/>
            <w:i/>
            <w:iCs/>
            <w:szCs w:val="18"/>
            <w:lang w:eastAsia="zh-CN"/>
          </w:rPr>
          <w:delText>DLorJoint-TCIState</w:delText>
        </w:r>
        <w:r w:rsidRPr="00037243" w:rsidDel="00202170">
          <w:rPr>
            <w:rFonts w:cs="Times"/>
            <w:iCs/>
            <w:szCs w:val="18"/>
            <w:lang w:eastAsia="zh-CN"/>
          </w:rPr>
          <w:delText xml:space="preserve"> </w:delText>
        </w:r>
        <w:r w:rsidRPr="00037243" w:rsidDel="00202170">
          <w:rPr>
            <w:rFonts w:cs="Times"/>
            <w:iCs/>
            <w:szCs w:val="18"/>
            <w:lang w:val="en-US" w:eastAsia="zh-CN"/>
          </w:rPr>
          <w:delText>or</w:delText>
        </w:r>
        <w:r w:rsidRPr="00037243" w:rsidDel="00202170">
          <w:rPr>
            <w:lang w:val="en-US"/>
          </w:rPr>
          <w:delText xml:space="preserve"> </w:delText>
        </w:r>
        <w:r w:rsidRPr="00037243" w:rsidDel="00202170">
          <w:rPr>
            <w:i/>
            <w:iCs/>
            <w:lang w:val="en-US"/>
          </w:rPr>
          <w:delText>followUnifiedTCIstate</w:delText>
        </w:r>
      </w:del>
      <w:r w:rsidRPr="00037243">
        <w:rPr>
          <w:lang w:val="en-US"/>
        </w:rPr>
        <w: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2BECE81C" w14:textId="77777777" w:rsidR="00202170" w:rsidRPr="00E23F6D" w:rsidRDefault="00202170" w:rsidP="00202170">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r w:rsidRPr="00E23F6D">
        <w:rPr>
          <w:i/>
        </w:rPr>
        <w:t xml:space="preserve">simultaneousRxTxInterBandCA </w:t>
      </w:r>
      <w:r w:rsidRPr="00E23F6D">
        <w:t>among the multiple serving cells</w:t>
      </w:r>
      <w:r w:rsidRPr="00E23F6D">
        <w:rPr>
          <w:lang w:val="en-US"/>
        </w:rPr>
        <w:t>, and</w:t>
      </w:r>
    </w:p>
    <w:p w14:paraId="3A914387" w14:textId="73251B67" w:rsidR="00202170" w:rsidRDefault="00202170" w:rsidP="00202170">
      <w:pPr>
        <w:pStyle w:val="B1"/>
        <w:rPr>
          <w:lang w:val="en-US"/>
        </w:rPr>
      </w:pPr>
      <w:r>
        <w:t>-</w:t>
      </w:r>
      <w:r>
        <w:tab/>
      </w:r>
      <w:r w:rsidRPr="00E23F6D">
        <w:t xml:space="preserve">any one of the cells corresponding to the same band as the first cell, irrespective of any capability indicated by </w:t>
      </w:r>
      <w:r w:rsidRPr="00E23F6D">
        <w:rPr>
          <w:i/>
          <w:iCs/>
        </w:rPr>
        <w:t>simultaneousRxTxInterBandCA</w:t>
      </w:r>
      <w:r w:rsidRPr="008E1EC3">
        <w:rPr>
          <w:lang w:val="en-US"/>
        </w:rPr>
        <w:t>.</w:t>
      </w:r>
    </w:p>
    <w:p w14:paraId="26019DA6" w14:textId="0B6337B8" w:rsidR="005F16AB" w:rsidRDefault="005F16AB" w:rsidP="005F16AB">
      <w:pPr>
        <w:pStyle w:val="B1"/>
        <w:ind w:left="0" w:firstLine="0"/>
        <w:rPr>
          <w:lang w:val="en-US"/>
        </w:rPr>
      </w:pPr>
    </w:p>
    <w:p w14:paraId="785D3E9E" w14:textId="5AE5C2C8" w:rsidR="005F16AB" w:rsidRPr="0045707D" w:rsidRDefault="005F16AB" w:rsidP="005F16AB">
      <w:pPr>
        <w:pStyle w:val="B1"/>
        <w:ind w:left="0" w:firstLine="0"/>
        <w:rPr>
          <w:color w:val="FF0000"/>
          <w:lang w:val="en-US"/>
          <w:rPrChange w:id="102" w:author="Sorour Falahati" w:date="2022-08-11T20:02:00Z">
            <w:rPr>
              <w:lang w:val="en-US"/>
            </w:rPr>
          </w:rPrChange>
        </w:rPr>
      </w:pPr>
      <w:r w:rsidRPr="0045707D">
        <w:rPr>
          <w:color w:val="FF0000"/>
          <w:lang w:val="en-US"/>
          <w:rPrChange w:id="103" w:author="Sorour Falahati" w:date="2022-08-11T20:02:00Z">
            <w:rPr>
              <w:lang w:val="en-US"/>
            </w:rPr>
          </w:rPrChange>
        </w:rPr>
        <w:t>&lt;UNCHANGED PARTS OMITTED&gt;</w:t>
      </w:r>
    </w:p>
    <w:p w14:paraId="3B6E4E4B" w14:textId="11BE72B5" w:rsidR="005F16AB" w:rsidRDefault="005F16AB">
      <w:pPr>
        <w:spacing w:after="0"/>
        <w:rPr>
          <w:lang w:val="en-US"/>
        </w:rPr>
      </w:pPr>
      <w:r>
        <w:rPr>
          <w:lang w:val="en-US"/>
        </w:rPr>
        <w:br w:type="page"/>
      </w:r>
    </w:p>
    <w:p w14:paraId="659786DF" w14:textId="77777777" w:rsidR="005F16AB" w:rsidRPr="00B916EC" w:rsidRDefault="005F16AB" w:rsidP="005F16AB">
      <w:pPr>
        <w:pStyle w:val="Heading3"/>
      </w:pPr>
      <w:bookmarkStart w:id="104" w:name="_Toc12021490"/>
      <w:bookmarkStart w:id="105" w:name="_Toc20311602"/>
      <w:bookmarkStart w:id="106" w:name="_Toc26719427"/>
      <w:bookmarkStart w:id="107" w:name="_Toc29894863"/>
      <w:bookmarkStart w:id="108" w:name="_Toc29899162"/>
      <w:bookmarkStart w:id="109" w:name="_Toc29899580"/>
      <w:bookmarkStart w:id="110" w:name="_Toc29917319"/>
      <w:bookmarkStart w:id="111" w:name="_Toc36498193"/>
      <w:bookmarkStart w:id="112" w:name="_Toc45699221"/>
      <w:bookmarkStart w:id="113" w:name="_Toc106629468"/>
      <w:r w:rsidRPr="00B916EC">
        <w:lastRenderedPageBreak/>
        <w:t>11.1.1</w:t>
      </w:r>
      <w:r w:rsidRPr="00B916EC">
        <w:tab/>
        <w:t>UE procedure for determining slot format</w:t>
      </w:r>
      <w:bookmarkEnd w:id="104"/>
      <w:bookmarkEnd w:id="105"/>
      <w:bookmarkEnd w:id="106"/>
      <w:bookmarkEnd w:id="107"/>
      <w:bookmarkEnd w:id="108"/>
      <w:bookmarkEnd w:id="109"/>
      <w:bookmarkEnd w:id="110"/>
      <w:bookmarkEnd w:id="111"/>
      <w:bookmarkEnd w:id="112"/>
      <w:bookmarkEnd w:id="113"/>
    </w:p>
    <w:p w14:paraId="011E0237" w14:textId="77777777" w:rsidR="005F16AB" w:rsidRPr="00CA657A" w:rsidRDefault="005F16AB" w:rsidP="005F16AB">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r>
        <w:rPr>
          <w:rFonts w:cs="Arial"/>
          <w:lang w:eastAsia="zh-CN"/>
        </w:rPr>
        <w:t xml:space="preserve">, </w:t>
      </w:r>
      <w:r w:rsidRPr="00F05FA3">
        <w:rPr>
          <w:i/>
        </w:rPr>
        <w:t>availableRB-SetsToAddModList</w:t>
      </w:r>
      <w:r w:rsidRPr="00CA657A">
        <w:t xml:space="preserve"> and</w:t>
      </w:r>
      <w:r w:rsidRPr="00CA657A">
        <w:rPr>
          <w:lang w:eastAsia="zh-CN"/>
        </w:rPr>
        <w:t xml:space="preserve"> </w:t>
      </w:r>
      <w:r w:rsidRPr="00F05FA3">
        <w:rPr>
          <w:i/>
        </w:rPr>
        <w:t>availableRB-SetsToRelease</w:t>
      </w:r>
      <w:r>
        <w:rPr>
          <w:i/>
        </w:rPr>
        <w:t>List</w:t>
      </w:r>
      <w:r>
        <w:rPr>
          <w:rFonts w:cs="Arial"/>
          <w:lang w:eastAsia="zh-CN"/>
        </w:rPr>
        <w:t xml:space="preserve">, </w:t>
      </w:r>
      <w:r>
        <w:rPr>
          <w:i/>
        </w:rPr>
        <w:t>s</w:t>
      </w:r>
      <w:r w:rsidRPr="00F05FA3">
        <w:rPr>
          <w:i/>
        </w:rPr>
        <w:t>witchTriggerToAddModList</w:t>
      </w:r>
      <w:r>
        <w:rPr>
          <w:i/>
        </w:rPr>
        <w:t xml:space="preserve"> </w:t>
      </w:r>
      <w:r w:rsidRPr="00CA657A">
        <w:t>and</w:t>
      </w:r>
      <w:r w:rsidRPr="00CA657A">
        <w:rPr>
          <w:lang w:eastAsia="zh-CN"/>
        </w:rPr>
        <w:t xml:space="preserve"> </w:t>
      </w:r>
      <w:r>
        <w:rPr>
          <w:i/>
        </w:rPr>
        <w:t>s</w:t>
      </w:r>
      <w:r w:rsidRPr="00F05FA3">
        <w:rPr>
          <w:i/>
        </w:rPr>
        <w:t>witchTriggerToReleaseList</w:t>
      </w:r>
      <w:r>
        <w:rPr>
          <w:rFonts w:cs="Arial"/>
          <w:lang w:eastAsia="zh-CN"/>
        </w:rPr>
        <w:t xml:space="preserve">, or </w:t>
      </w:r>
      <w:r w:rsidRPr="00F05FA3">
        <w:rPr>
          <w:i/>
        </w:rPr>
        <w:t>co-DurationsPerCellToAddModList</w:t>
      </w:r>
      <w:r w:rsidRPr="00CA657A">
        <w:t xml:space="preserve"> and</w:t>
      </w:r>
      <w:r w:rsidRPr="00CA657A">
        <w:rPr>
          <w:lang w:eastAsia="zh-CN"/>
        </w:rPr>
        <w:t xml:space="preserve"> </w:t>
      </w:r>
      <w:r w:rsidRPr="00F05FA3">
        <w:rPr>
          <w:i/>
        </w:rPr>
        <w:t>co-DurationsPerCellToReleaseList</w:t>
      </w:r>
      <w:r w:rsidRPr="00CA657A">
        <w:rPr>
          <w:rFonts w:cs="Arial"/>
          <w:lang w:eastAsia="zh-CN"/>
        </w:rPr>
        <w:t>.</w:t>
      </w:r>
    </w:p>
    <w:p w14:paraId="7747AC5A" w14:textId="77777777" w:rsidR="005F16AB" w:rsidRDefault="005F16AB" w:rsidP="005F16AB">
      <w:pPr>
        <w:rPr>
          <w:lang w:val="en-US"/>
        </w:rPr>
      </w:pPr>
      <w:r w:rsidRPr="00CA657A">
        <w:rPr>
          <w:lang w:eastAsia="zh-CN"/>
        </w:rPr>
        <w:t xml:space="preserve">If a UE is configured by higher layers with parameter </w:t>
      </w:r>
      <w:r w:rsidRPr="00CA657A">
        <w:rPr>
          <w:i/>
        </w:rPr>
        <w:t>SlotFormatIndicator</w:t>
      </w:r>
      <w:r w:rsidRPr="00CA657A">
        <w:rPr>
          <w:lang w:val="en-US"/>
        </w:rPr>
        <w:t xml:space="preserve">, the UE is provided </w:t>
      </w:r>
      <w:r w:rsidRPr="00CA657A">
        <w:t>a</w:t>
      </w:r>
      <w:r>
        <w:t>n</w:t>
      </w:r>
      <w:r w:rsidRPr="00CA657A">
        <w:t xml:space="preserve">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14:paraId="13ABF7A1" w14:textId="77777777" w:rsidR="005F16AB" w:rsidRPr="00405F53" w:rsidRDefault="005F16AB" w:rsidP="005F16AB">
      <w:pPr>
        <w:rPr>
          <w:lang w:val="en-US" w:eastAsia="zh-CN"/>
        </w:rPr>
      </w:pPr>
      <w:r>
        <w:t xml:space="preserve">The UE is also provided in one or more serving cells with a configuration for a search space set </w:t>
      </w:r>
      <w:r>
        <w:rPr>
          <w:noProof/>
          <w:position w:val="-6"/>
        </w:rPr>
        <w:drawing>
          <wp:inline distT="0" distB="0" distL="0" distR="0" wp14:anchorId="39521AC7" wp14:editId="1DDA1AD6">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rPr>
            <w:rFonts w:ascii="Cambria Math" w:hAnsi="Cambria Math"/>
          </w:rPr>
          <m:t>p</m:t>
        </m:r>
      </m:oMath>
      <w:r>
        <w:t xml:space="preserve"> for monitoring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t xml:space="preserve"> PDCCH candidates for DCI format 2_0 with a CCE aggregation level of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t xml:space="preserve"> CCEs as described in clause 10.1. </w:t>
      </w:r>
      <w:r>
        <w:rPr>
          <w:lang w:eastAsia="zh-CN"/>
        </w:rPr>
        <w:t xml:space="preserve">The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w:t>
      </w:r>
      <w:r>
        <w:rPr>
          <w:lang w:eastAsia="zh-CN"/>
        </w:rPr>
        <w:t xml:space="preserve">PDCCH candidates are the first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PDCCH candidates </w:t>
      </w:r>
      <w:r w:rsidRPr="00B916EC">
        <w:rPr>
          <w:rFonts w:eastAsia="Yu Mincho"/>
          <w:iCs/>
          <w:lang w:val="en-US" w:eastAsia="ja-JP"/>
        </w:rPr>
        <w:t xml:space="preserve">for CCE aggregation level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rPr>
          <w:lang w:val="en-US"/>
        </w:rPr>
        <w:t xml:space="preserve"> for search space set </w:t>
      </w:r>
      <m:oMath>
        <m:r>
          <w:rPr>
            <w:rFonts w:ascii="Cambria Math" w:hAnsi="Cambria Math"/>
          </w:rPr>
          <m:t>s</m:t>
        </m:r>
      </m:oMath>
      <w:r>
        <w:rPr>
          <w:lang w:val="en-US"/>
        </w:rPr>
        <w:t xml:space="preserve"> in </w:t>
      </w:r>
      <w:r>
        <w:t>CORESET</w:t>
      </w:r>
      <w:r>
        <w:rPr>
          <w:lang w:val="en-US"/>
        </w:rPr>
        <w:t xml:space="preserve"> </w:t>
      </w:r>
      <m:oMath>
        <m:r>
          <w:rPr>
            <w:rFonts w:ascii="Cambria Math" w:hAnsi="Cambria Math"/>
          </w:rPr>
          <m:t>p</m:t>
        </m:r>
      </m:oMath>
      <w:r>
        <w:rPr>
          <w:lang w:val="en-US"/>
        </w:rPr>
        <w:t>.</w:t>
      </w:r>
    </w:p>
    <w:p w14:paraId="47478EF7" w14:textId="77777777" w:rsidR="005F16AB" w:rsidRPr="00CA657A" w:rsidRDefault="005F16AB" w:rsidP="005F16AB">
      <w:pPr>
        <w:rPr>
          <w:lang w:val="en-US"/>
        </w:rPr>
      </w:pPr>
      <w:r w:rsidRPr="00CA657A">
        <w:rPr>
          <w:lang w:val="en-US"/>
        </w:rPr>
        <w:t xml:space="preserve">For each serving cell in the set of serving cells, the UE can be provided: </w:t>
      </w:r>
    </w:p>
    <w:p w14:paraId="1F446B68" w14:textId="77777777" w:rsidR="005F16AB" w:rsidRPr="00CA657A" w:rsidRDefault="005F16AB" w:rsidP="005F16AB">
      <w:pPr>
        <w:pStyle w:val="B1"/>
      </w:pPr>
      <w:r>
        <w:t>-</w:t>
      </w:r>
      <w:r>
        <w:tab/>
      </w:r>
      <w:r w:rsidRPr="00CA657A">
        <w:t xml:space="preserve">an identity of the serving cell by </w:t>
      </w:r>
      <w:r w:rsidRPr="00CA657A">
        <w:rPr>
          <w:i/>
        </w:rPr>
        <w:t>servingCellId</w:t>
      </w:r>
    </w:p>
    <w:p w14:paraId="1ED927CF" w14:textId="77777777" w:rsidR="005F16AB" w:rsidRPr="00CA657A" w:rsidRDefault="005F16AB" w:rsidP="005F16AB">
      <w:pPr>
        <w:pStyle w:val="B1"/>
      </w:pPr>
      <w:r>
        <w:t>-</w:t>
      </w:r>
      <w:r>
        <w:tab/>
      </w:r>
      <w:r w:rsidRPr="00CA657A">
        <w:t xml:space="preserve">a location of </w:t>
      </w:r>
      <w:proofErr w:type="gramStart"/>
      <w:r w:rsidRPr="00CA657A">
        <w:t>a</w:t>
      </w:r>
      <w:proofErr w:type="gramEnd"/>
      <w:r w:rsidRPr="00CA657A">
        <w:t xml:space="preserve"> SFI-index field in DCI format 2_0 by </w:t>
      </w:r>
      <w:r w:rsidRPr="00CA657A">
        <w:rPr>
          <w:i/>
        </w:rPr>
        <w:t>positionInDCI</w:t>
      </w:r>
    </w:p>
    <w:p w14:paraId="0BD8FE6E" w14:textId="77777777" w:rsidR="005F16AB" w:rsidRPr="00CA657A" w:rsidRDefault="005F16AB" w:rsidP="005F16AB">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1EA5675A" w14:textId="77777777" w:rsidR="005F16AB" w:rsidRPr="00CA657A" w:rsidRDefault="005F16AB" w:rsidP="005F16AB">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4A7AB3AC" w14:textId="77777777" w:rsidR="005F16AB" w:rsidRPr="00CA657A" w:rsidRDefault="005F16AB" w:rsidP="005F16AB">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604BAE5D" w14:textId="77777777" w:rsidR="005F16AB" w:rsidRPr="00CA657A" w:rsidRDefault="005F16AB" w:rsidP="005F16AB">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14:paraId="526D20AB" w14:textId="77777777" w:rsidR="005F16AB" w:rsidRPr="00CA657A" w:rsidRDefault="005F16AB" w:rsidP="005F16AB">
      <w:pPr>
        <w:pStyle w:val="B1"/>
      </w:pPr>
      <w:r>
        <w:t>-</w:t>
      </w:r>
      <w:r>
        <w:tab/>
      </w:r>
      <w:r w:rsidRPr="00CA657A">
        <w:t xml:space="preserve">for paired spectrum operation, a reference </w:t>
      </w:r>
      <w:r>
        <w:t>SCS</w:t>
      </w:r>
      <w:r w:rsidRPr="00CA657A">
        <w:t xml:space="preserve"> </w:t>
      </w:r>
      <w:r>
        <w:rPr>
          <w:lang w:val="en-US"/>
        </w:rPr>
        <w:t xml:space="preserve">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14:paraId="3F8B15C4" w14:textId="77777777" w:rsidR="005F16AB" w:rsidRDefault="005F16AB" w:rsidP="005F16AB">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55CECB48" w14:textId="77777777" w:rsidR="005F16AB" w:rsidRDefault="005F16AB" w:rsidP="005F16AB">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intraCellGuardBandsDL-List</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w:t>
      </w:r>
      <w:r>
        <w:rPr>
          <w:rFonts w:eastAsiaTheme="minorEastAsia"/>
          <w:i/>
          <w:lang w:val="en-US"/>
        </w:rPr>
        <w:t>s</w:t>
      </w:r>
      <w:r w:rsidRPr="00D544B1">
        <w:rPr>
          <w:rFonts w:eastAsiaTheme="minorEastAsia"/>
          <w:i/>
        </w:rPr>
        <w:t>PerCell</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 xml:space="preserve">until the end of the </w:t>
      </w:r>
      <w:r w:rsidRPr="00783241">
        <w:rPr>
          <w:rFonts w:eastAsiaTheme="minorEastAsia"/>
        </w:rPr>
        <w:t>remaining</w:t>
      </w:r>
      <w:r w:rsidRPr="00B62F61">
        <w:rPr>
          <w:rFonts w:eastAsiaTheme="minorEastAsia"/>
        </w:rPr>
        <w:t xml:space="preserve"> channel occupancy duration</w:t>
      </w:r>
    </w:p>
    <w:p w14:paraId="79596324" w14:textId="77777777" w:rsidR="005F16AB" w:rsidRPr="00D26445" w:rsidRDefault="005F16AB" w:rsidP="005F16AB">
      <w:pPr>
        <w:pStyle w:val="B2"/>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intraCellGuardBandsDL-List</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w:t>
      </w:r>
      <w:r>
        <w:rPr>
          <w:rFonts w:eastAsiaTheme="minorEastAsia"/>
          <w:i/>
          <w:lang w:val="en-US" w:eastAsia="ko-KR"/>
        </w:rPr>
        <w:t>s</w:t>
      </w:r>
      <w:r w:rsidRPr="00EF50D8">
        <w:rPr>
          <w:rFonts w:eastAsiaTheme="minorEastAsia"/>
          <w:i/>
          <w:lang w:eastAsia="ko-KR"/>
        </w:rPr>
        <w:t>PerCell</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 xml:space="preserve">until the end of the </w:t>
      </w:r>
      <w:r w:rsidRPr="00783241">
        <w:rPr>
          <w:rFonts w:eastAsiaTheme="minorEastAsia"/>
        </w:rPr>
        <w:t>remaining</w:t>
      </w:r>
      <w:r w:rsidRPr="00D26445">
        <w:rPr>
          <w:iCs/>
        </w:rPr>
        <w:t xml:space="preserve"> channel occupancy duration</w:t>
      </w:r>
    </w:p>
    <w:p w14:paraId="753D620C" w14:textId="77777777" w:rsidR="005F16AB" w:rsidRDefault="005F16AB" w:rsidP="005F16AB">
      <w:pPr>
        <w:pStyle w:val="B1"/>
        <w:rPr>
          <w:lang w:val="en-US" w:eastAsia="zh-CN"/>
        </w:rPr>
      </w:pPr>
      <w:r w:rsidRPr="00D26445">
        <w:t>-</w:t>
      </w:r>
      <w:r w:rsidRPr="00D26445">
        <w:tab/>
        <w:t xml:space="preserve">a location of a channel occupancy duration field in DCI format 2_0, by </w:t>
      </w:r>
      <w:r w:rsidRPr="00D26445">
        <w:rPr>
          <w:i/>
          <w:iCs/>
        </w:rPr>
        <w:t>CO-Duration</w:t>
      </w:r>
      <w:r>
        <w:rPr>
          <w:i/>
          <w:iCs/>
          <w:lang w:val="en-US"/>
        </w:rPr>
        <w:t>s</w:t>
      </w:r>
      <w:r w:rsidRPr="00D26445">
        <w:rPr>
          <w:i/>
          <w:iCs/>
        </w:rPr>
        <w:t>PerCell</w:t>
      </w:r>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Pr>
          <w:i/>
          <w:lang w:val="en-US" w:eastAsia="x-none"/>
        </w:rPr>
        <w:t>co</w:t>
      </w:r>
      <w:r w:rsidRPr="00D26445">
        <w:rPr>
          <w:i/>
          <w:lang w:eastAsia="x-none"/>
        </w:rPr>
        <w:t>-DurationList</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w:t>
      </w:r>
      <w:r>
        <w:rPr>
          <w:rFonts w:eastAsia="DengXian"/>
          <w:i/>
          <w:lang w:val="en-US" w:eastAsia="x-none"/>
        </w:rPr>
        <w:t>co</w:t>
      </w:r>
      <w:r w:rsidRPr="00370E38">
        <w:rPr>
          <w:rFonts w:eastAsia="DengXian"/>
          <w:i/>
          <w:lang w:eastAsia="x-none"/>
        </w:rPr>
        <w:t>-DurationList</w:t>
      </w:r>
      <w:r w:rsidRPr="00370E38">
        <w:rPr>
          <w:rFonts w:eastAsia="DengXian"/>
          <w:lang w:eastAsia="x-none"/>
        </w:rPr>
        <w:t>.</w:t>
      </w:r>
      <w:r w:rsidRPr="00370E38">
        <w:t xml:space="preserve"> </w:t>
      </w:r>
      <w:r w:rsidRPr="00D26445">
        <w:rPr>
          <w:lang w:eastAsia="x-none"/>
        </w:rPr>
        <w:t xml:space="preserve">If </w:t>
      </w:r>
      <w:r w:rsidRPr="00D26445">
        <w:rPr>
          <w:i/>
          <w:iCs/>
        </w:rPr>
        <w:t>CO-Duration</w:t>
      </w:r>
      <w:r>
        <w:rPr>
          <w:i/>
          <w:iCs/>
          <w:lang w:val="en-US"/>
        </w:rPr>
        <w:t>s</w:t>
      </w:r>
      <w:r w:rsidRPr="00D26445">
        <w:rPr>
          <w:i/>
          <w:iCs/>
        </w:rPr>
        <w:t>PerCell</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proofErr w:type="gramStart"/>
      <w:r w:rsidRPr="00D26445">
        <w:rPr>
          <w:lang w:val="en-US" w:eastAsia="zh-CN"/>
        </w:rPr>
        <w:t>a number of</w:t>
      </w:r>
      <w:proofErr w:type="gramEnd"/>
      <w:r w:rsidRPr="00D26445">
        <w:rPr>
          <w:lang w:val="en-US" w:eastAsia="zh-CN"/>
        </w:rPr>
        <w:t xml:space="preserve">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4EE75DDF" w14:textId="77777777" w:rsidR="005F16AB" w:rsidRPr="00FE5F50" w:rsidRDefault="005F16AB" w:rsidP="005F16AB">
      <w:pPr>
        <w:pStyle w:val="B2"/>
        <w:rPr>
          <w:rFonts w:eastAsiaTheme="minorEastAsia"/>
        </w:rPr>
      </w:pPr>
      <w:r w:rsidRPr="002C6144">
        <w:rPr>
          <w:rFonts w:eastAsiaTheme="minorEastAsia"/>
        </w:rPr>
        <w:t>-</w:t>
      </w:r>
      <w:r w:rsidRPr="002C6144">
        <w:rPr>
          <w:rFonts w:eastAsiaTheme="minorEastAsia"/>
        </w:rPr>
        <w:tab/>
        <w:t xml:space="preserve">a reference SCS configuration for </w:t>
      </w:r>
      <w:r>
        <w:rPr>
          <w:rFonts w:eastAsia="DengXian"/>
          <w:i/>
          <w:lang w:val="en-US" w:eastAsia="x-none"/>
        </w:rPr>
        <w:t>co</w:t>
      </w:r>
      <w:r w:rsidRPr="00370E38">
        <w:rPr>
          <w:rFonts w:eastAsia="DengXian"/>
          <w:i/>
          <w:lang w:eastAsia="x-none"/>
        </w:rPr>
        <w:t>-DurationList</w:t>
      </w:r>
      <w:r w:rsidRPr="002C6144">
        <w:rPr>
          <w:rFonts w:eastAsiaTheme="minorEastAsia"/>
        </w:rPr>
        <w:t xml:space="preserve">, by </w:t>
      </w:r>
      <w:r w:rsidRPr="002C6144">
        <w:rPr>
          <w:rFonts w:eastAsiaTheme="minorEastAsia"/>
          <w:i/>
          <w:iCs/>
        </w:rPr>
        <w:t>subcarrierSpacing-r16</w:t>
      </w:r>
    </w:p>
    <w:p w14:paraId="1D090310" w14:textId="77777777" w:rsidR="005F16AB" w:rsidRPr="00557F46" w:rsidRDefault="005F16AB" w:rsidP="005F16AB">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w:t>
      </w:r>
      <w:r w:rsidRPr="00D26445">
        <w:t xml:space="preserve">, that indicates a group from two groups of search space sets for PDCCH monitoring for scheduling </w:t>
      </w:r>
      <w:r>
        <w:rPr>
          <w:lang w:val="en-US"/>
        </w:rPr>
        <w:t>for</w:t>
      </w:r>
      <w:r w:rsidRPr="00D26445">
        <w:t xml:space="preserve"> the serving cell </w:t>
      </w:r>
      <w:r w:rsidRPr="00440093">
        <w:rPr>
          <w:lang w:val="en-US" w:eastAsia="zh-CN"/>
        </w:rPr>
        <w:t xml:space="preserve">or the </w:t>
      </w:r>
      <w:r w:rsidRPr="00440093">
        <w:rPr>
          <w:lang w:eastAsia="zh-CN"/>
        </w:rPr>
        <w:t>set</w:t>
      </w:r>
      <w:r w:rsidRPr="00440093">
        <w:rPr>
          <w:lang w:val="en-US" w:eastAsia="zh-CN"/>
        </w:rPr>
        <w:t xml:space="preserve"> of serving cells, provided by </w:t>
      </w:r>
      <w:r>
        <w:rPr>
          <w:i/>
          <w:lang w:val="en-US" w:eastAsia="zh-CN"/>
        </w:rPr>
        <w:t>CellGroupsForSwitching</w:t>
      </w:r>
      <w:r w:rsidRPr="00440093">
        <w:rPr>
          <w:lang w:val="en-US" w:eastAsia="zh-CN"/>
        </w:rPr>
        <w:t xml:space="preserve">, </w:t>
      </w:r>
      <w:r w:rsidRPr="00D26445">
        <w:t xml:space="preserve">as described </w:t>
      </w:r>
      <w:r>
        <w:t>in clause</w:t>
      </w:r>
      <w:r w:rsidRPr="00D26445">
        <w:t xml:space="preserve"> 1</w:t>
      </w:r>
      <w:r>
        <w:rPr>
          <w:lang w:val="en-US"/>
        </w:rPr>
        <w:t>0.4.</w:t>
      </w:r>
    </w:p>
    <w:p w14:paraId="7DC7487D" w14:textId="77777777" w:rsidR="005F16AB" w:rsidRPr="00783241" w:rsidRDefault="005F16AB" w:rsidP="005F16AB">
      <w:r w:rsidRPr="00783241">
        <w:lastRenderedPageBreak/>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r>
        <w:rPr>
          <w:i/>
          <w:iCs/>
        </w:rPr>
        <w:t>c</w:t>
      </w:r>
      <w:r w:rsidRPr="00783241">
        <w:rPr>
          <w:i/>
          <w:iCs/>
        </w:rPr>
        <w:t>hannelAccessMode</w:t>
      </w:r>
      <w:r>
        <w:t xml:space="preserve"> </w:t>
      </w:r>
      <w:r w:rsidRPr="00783241">
        <w:t>=</w:t>
      </w:r>
      <w:r>
        <w:t xml:space="preserve"> </w:t>
      </w:r>
      <w:r w:rsidRPr="00B43E55">
        <w:rPr>
          <w:iCs/>
        </w:rPr>
        <w:t>"</w:t>
      </w:r>
      <w:r>
        <w:rPr>
          <w:i/>
        </w:rPr>
        <w:t>semiStatic</w:t>
      </w:r>
      <w:r w:rsidRPr="00B43E55">
        <w:rPr>
          <w:iCs/>
        </w:rPr>
        <w:t>"</w:t>
      </w:r>
      <w:r>
        <w:rPr>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6134CEC8" w14:textId="3078B63F" w:rsidR="005F16AB" w:rsidRPr="00CA657A" w:rsidRDefault="005F16AB" w:rsidP="005F16AB">
      <w:pPr>
        <w:rPr>
          <w:lang w:val="en-US"/>
        </w:rPr>
      </w:pPr>
      <w:proofErr w:type="gramStart"/>
      <w:r w:rsidRPr="00CA657A">
        <w:rPr>
          <w:lang w:eastAsia="zh-CN"/>
        </w:rPr>
        <w:t>A</w:t>
      </w:r>
      <w:proofErr w:type="gramEnd"/>
      <w:r w:rsidRPr="00CA657A">
        <w:rPr>
          <w:lang w:eastAsia="zh-CN"/>
        </w:rPr>
        <w:t xml:space="preserve">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775A3ADC" wp14:editId="6CB9D6F7">
            <wp:extent cx="1714500" cy="20955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714500" cy="209550"/>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41EDB3BC" w14:textId="67EA9A4E" w:rsidR="005F16AB" w:rsidRPr="00CA657A" w:rsidRDefault="005F16AB" w:rsidP="005F16AB">
      <w:pPr>
        <w:rPr>
          <w:lang w:val="en-US"/>
        </w:rPr>
      </w:pPr>
      <w:r w:rsidRPr="00CA657A">
        <w:rPr>
          <w:lang w:val="en-US"/>
        </w:rPr>
        <w:t xml:space="preserve">If a PDCCH monitoring periodicity for DCI format 2_0, provided to a UE for </w:t>
      </w:r>
      <w:r w:rsidRPr="00CA657A">
        <w:t xml:space="preserve">the search space set </w:t>
      </w:r>
      <w:r>
        <w:rPr>
          <w:noProof/>
          <w:position w:val="-6"/>
        </w:rPr>
        <w:drawing>
          <wp:inline distT="0" distB="0" distL="0" distR="0" wp14:anchorId="5B9105C7" wp14:editId="1B10A084">
            <wp:extent cx="95250" cy="1841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CA657A">
        <w:t xml:space="preserve"> </w:t>
      </w:r>
      <w:r w:rsidRPr="00CA657A">
        <w:rPr>
          <w:lang w:val="en-US"/>
        </w:rPr>
        <w:t xml:space="preserve">by </w:t>
      </w:r>
      <w:r w:rsidRPr="00CA657A">
        <w:rPr>
          <w:i/>
        </w:rPr>
        <w:t>monitoringSlotPeriodicityAndOffset</w:t>
      </w:r>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57150E69" w14:textId="77777777" w:rsidR="005F16AB" w:rsidRPr="00CA657A" w:rsidRDefault="005F16AB" w:rsidP="005F16AB">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5DD6A730" w14:textId="77777777" w:rsidR="005F16AB" w:rsidRPr="00CA657A" w:rsidRDefault="005F16AB" w:rsidP="005F16AB">
      <w:pPr>
        <w:rPr>
          <w:lang w:val="en-US" w:eastAsia="zh-CN"/>
        </w:rPr>
      </w:pPr>
      <w:r w:rsidRPr="00CA657A">
        <w:rPr>
          <w:lang w:val="en-US" w:eastAsia="zh-CN"/>
        </w:rPr>
        <w:t xml:space="preserve"> </w:t>
      </w:r>
    </w:p>
    <w:p w14:paraId="0ED8BC80" w14:textId="77777777" w:rsidR="005F16AB" w:rsidRPr="00CA657A" w:rsidRDefault="005F16AB" w:rsidP="005F16AB">
      <w:pPr>
        <w:pStyle w:val="TH"/>
      </w:pPr>
      <w:bookmarkStart w:id="114" w:name="_Hlk512253773"/>
      <w:r w:rsidRPr="00CA657A">
        <w:lastRenderedPageBreak/>
        <w:t>Table 11.1.1-</w:t>
      </w:r>
      <w:bookmarkEnd w:id="114"/>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5F16AB" w:rsidRPr="00CA657A" w14:paraId="111343D2" w14:textId="77777777" w:rsidTr="00D97D0C">
        <w:trPr>
          <w:jc w:val="center"/>
        </w:trPr>
        <w:tc>
          <w:tcPr>
            <w:tcW w:w="1101" w:type="dxa"/>
            <w:vMerge w:val="restart"/>
            <w:shd w:val="clear" w:color="auto" w:fill="auto"/>
          </w:tcPr>
          <w:p w14:paraId="2BC428BB"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F5B6A8C"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5F16AB" w:rsidRPr="00CA657A" w14:paraId="2890F61A" w14:textId="77777777" w:rsidTr="00D97D0C">
        <w:trPr>
          <w:jc w:val="center"/>
        </w:trPr>
        <w:tc>
          <w:tcPr>
            <w:tcW w:w="1101" w:type="dxa"/>
            <w:vMerge/>
            <w:tcBorders>
              <w:top w:val="single" w:sz="4" w:space="0" w:color="auto"/>
            </w:tcBorders>
            <w:shd w:val="clear" w:color="auto" w:fill="auto"/>
          </w:tcPr>
          <w:p w14:paraId="2B1D834A" w14:textId="77777777" w:rsidR="005F16AB" w:rsidRPr="00CA657A" w:rsidRDefault="005F16AB" w:rsidP="00D97D0C">
            <w:pPr>
              <w:keepNext/>
              <w:keepLines/>
              <w:spacing w:after="0"/>
              <w:jc w:val="center"/>
              <w:rPr>
                <w:rFonts w:ascii="Arial" w:eastAsia="Batang" w:hAnsi="Arial"/>
                <w:b/>
                <w:sz w:val="18"/>
              </w:rPr>
            </w:pPr>
          </w:p>
        </w:tc>
        <w:tc>
          <w:tcPr>
            <w:tcW w:w="713" w:type="dxa"/>
            <w:tcBorders>
              <w:top w:val="nil"/>
            </w:tcBorders>
            <w:shd w:val="clear" w:color="auto" w:fill="auto"/>
          </w:tcPr>
          <w:p w14:paraId="264289F9"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61B3D1FF"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4A8C1AD9"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7BEED04B"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13B9C8CE"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59594E8B"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5226FDD1"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CE4142A"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14E675EA"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68463FA3"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6A0441CE"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405D63C3"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59C90734"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10264E27"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13</w:t>
            </w:r>
          </w:p>
        </w:tc>
      </w:tr>
      <w:tr w:rsidR="005F16AB" w:rsidRPr="00CA657A" w14:paraId="1130A64B" w14:textId="77777777" w:rsidTr="00D97D0C">
        <w:trPr>
          <w:jc w:val="center"/>
        </w:trPr>
        <w:tc>
          <w:tcPr>
            <w:tcW w:w="1101" w:type="dxa"/>
            <w:shd w:val="clear" w:color="auto" w:fill="auto"/>
          </w:tcPr>
          <w:p w14:paraId="5C3E054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525E749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AB132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0B952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5603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290B8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AC02F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F9F40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12880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F9613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1256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9F041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6DCA3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F284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4BDDA5D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r>
      <w:tr w:rsidR="005F16AB" w:rsidRPr="00CA657A" w14:paraId="73C83F65" w14:textId="77777777" w:rsidTr="00D97D0C">
        <w:trPr>
          <w:jc w:val="center"/>
        </w:trPr>
        <w:tc>
          <w:tcPr>
            <w:tcW w:w="1101" w:type="dxa"/>
            <w:shd w:val="clear" w:color="auto" w:fill="auto"/>
          </w:tcPr>
          <w:p w14:paraId="126835A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42DF408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9BB545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72A014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4627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5642B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4B65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7C98A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F9C9F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C4E1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FA29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0B91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D1EF8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DF86B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4088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076FF5D" w14:textId="77777777" w:rsidTr="00D97D0C">
        <w:trPr>
          <w:jc w:val="center"/>
        </w:trPr>
        <w:tc>
          <w:tcPr>
            <w:tcW w:w="1101" w:type="dxa"/>
            <w:shd w:val="clear" w:color="auto" w:fill="auto"/>
          </w:tcPr>
          <w:p w14:paraId="6434EAC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5D1F62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81C62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3ED41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F9064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72D13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D236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858E2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AC6B8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A6EF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3050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5438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0C57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7603D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7D496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34EF2506" w14:textId="77777777" w:rsidTr="00D97D0C">
        <w:trPr>
          <w:jc w:val="center"/>
        </w:trPr>
        <w:tc>
          <w:tcPr>
            <w:tcW w:w="1101" w:type="dxa"/>
            <w:shd w:val="clear" w:color="auto" w:fill="auto"/>
          </w:tcPr>
          <w:p w14:paraId="202F7D0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58DC8BA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FE54C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AACCAE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F13B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85F06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638B8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EBE5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2C4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F3EA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7016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0F17B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0D5B6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78B12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2FD44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77B5212A" w14:textId="77777777" w:rsidTr="00D97D0C">
        <w:trPr>
          <w:jc w:val="center"/>
        </w:trPr>
        <w:tc>
          <w:tcPr>
            <w:tcW w:w="1101" w:type="dxa"/>
            <w:shd w:val="clear" w:color="auto" w:fill="auto"/>
          </w:tcPr>
          <w:p w14:paraId="556C15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2E7CAE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03419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9B57DE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AAE79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84A08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0FCFF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AAC81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CA25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2057B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D2DF0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C2E29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7A92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4180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F8B7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5D3A8793" w14:textId="77777777" w:rsidTr="00D97D0C">
        <w:trPr>
          <w:jc w:val="center"/>
        </w:trPr>
        <w:tc>
          <w:tcPr>
            <w:tcW w:w="1101" w:type="dxa"/>
            <w:shd w:val="clear" w:color="auto" w:fill="auto"/>
          </w:tcPr>
          <w:p w14:paraId="7AC6443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332D01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64BB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67CAE0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2C077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268B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B964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412BD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3B58D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CB9D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CB5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80119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309C1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E1C37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14E8F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0B3057BA" w14:textId="77777777" w:rsidTr="00D97D0C">
        <w:trPr>
          <w:jc w:val="center"/>
        </w:trPr>
        <w:tc>
          <w:tcPr>
            <w:tcW w:w="1101" w:type="dxa"/>
            <w:shd w:val="clear" w:color="auto" w:fill="auto"/>
          </w:tcPr>
          <w:p w14:paraId="296FFA8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47EBDF7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E9D0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F71F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81CEC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E71D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64D7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B7B4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DA01AC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310D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E9727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D81DE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004AC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41E46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E30B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1CF81418" w14:textId="77777777" w:rsidTr="00D97D0C">
        <w:trPr>
          <w:jc w:val="center"/>
        </w:trPr>
        <w:tc>
          <w:tcPr>
            <w:tcW w:w="1101" w:type="dxa"/>
            <w:shd w:val="clear" w:color="auto" w:fill="auto"/>
          </w:tcPr>
          <w:p w14:paraId="58A22B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607158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5053C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FAB7B5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A7CEB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B1091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B742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7E0AD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73207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B061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9271B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2134B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F1773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77BED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E219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37AE1126" w14:textId="77777777" w:rsidTr="00D97D0C">
        <w:trPr>
          <w:jc w:val="center"/>
        </w:trPr>
        <w:tc>
          <w:tcPr>
            <w:tcW w:w="1101" w:type="dxa"/>
            <w:shd w:val="clear" w:color="auto" w:fill="auto"/>
          </w:tcPr>
          <w:p w14:paraId="7427AE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314E8C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D66B8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8C3FD5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DB3BA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8BC32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CB12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88F67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64782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61E4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842F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293EB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576AB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A4BFF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58BB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13254C85" w14:textId="77777777" w:rsidTr="00D97D0C">
        <w:trPr>
          <w:jc w:val="center"/>
        </w:trPr>
        <w:tc>
          <w:tcPr>
            <w:tcW w:w="1101" w:type="dxa"/>
            <w:shd w:val="clear" w:color="auto" w:fill="auto"/>
          </w:tcPr>
          <w:p w14:paraId="2BD4A99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187A9D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2FD336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6A9C6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2057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BF89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0D415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8F786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0AAED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E1E9A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CEC34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26596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41943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E113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A57FD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FCA7AF7" w14:textId="77777777" w:rsidTr="00D97D0C">
        <w:trPr>
          <w:jc w:val="center"/>
        </w:trPr>
        <w:tc>
          <w:tcPr>
            <w:tcW w:w="1101" w:type="dxa"/>
            <w:shd w:val="clear" w:color="auto" w:fill="auto"/>
          </w:tcPr>
          <w:p w14:paraId="18F54AC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1541B0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40B7F5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18213BA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F9F9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DC74C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77DB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37BFC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C4341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1037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1C7A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8756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1143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65FF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191F1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0B12A54" w14:textId="77777777" w:rsidTr="00D97D0C">
        <w:trPr>
          <w:jc w:val="center"/>
        </w:trPr>
        <w:tc>
          <w:tcPr>
            <w:tcW w:w="1101" w:type="dxa"/>
            <w:shd w:val="clear" w:color="auto" w:fill="auto"/>
          </w:tcPr>
          <w:p w14:paraId="55DC25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79A136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8BA80D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5ED2F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326D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97CE3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CE99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EA54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ACCD8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561CF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A331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B8D87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55F4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89EC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5576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9556531" w14:textId="77777777" w:rsidTr="00D97D0C">
        <w:trPr>
          <w:jc w:val="center"/>
        </w:trPr>
        <w:tc>
          <w:tcPr>
            <w:tcW w:w="1101" w:type="dxa"/>
            <w:shd w:val="clear" w:color="auto" w:fill="auto"/>
          </w:tcPr>
          <w:p w14:paraId="37B1BA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383C316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840600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8B214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C02F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AB27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FE1CE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A8C7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ED043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C6FA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9762F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BBD01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2B6E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44BEE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5B6C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057C4A6" w14:textId="77777777" w:rsidTr="00D97D0C">
        <w:trPr>
          <w:jc w:val="center"/>
        </w:trPr>
        <w:tc>
          <w:tcPr>
            <w:tcW w:w="1101" w:type="dxa"/>
            <w:shd w:val="clear" w:color="auto" w:fill="auto"/>
          </w:tcPr>
          <w:p w14:paraId="2C17BF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2611BC4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171574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42CE9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F73C6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D5DA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3F21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EF8D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9DCD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6AC84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9121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BB6AD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FDE4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354B5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980DD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B8B6BA9" w14:textId="77777777" w:rsidTr="00D97D0C">
        <w:trPr>
          <w:jc w:val="center"/>
        </w:trPr>
        <w:tc>
          <w:tcPr>
            <w:tcW w:w="1101" w:type="dxa"/>
            <w:shd w:val="clear" w:color="auto" w:fill="auto"/>
          </w:tcPr>
          <w:p w14:paraId="5220027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310AD0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6DCF1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521B14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9A9AE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356CE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9FC3B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242F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304E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20099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1C4F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2982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8717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DAA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E3B4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F9ADA9D" w14:textId="77777777" w:rsidTr="00D97D0C">
        <w:trPr>
          <w:jc w:val="center"/>
        </w:trPr>
        <w:tc>
          <w:tcPr>
            <w:tcW w:w="1101" w:type="dxa"/>
            <w:shd w:val="clear" w:color="auto" w:fill="auto"/>
          </w:tcPr>
          <w:p w14:paraId="2EAE39B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6CE8FD1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4347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D1557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D578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887F4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87BE1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93E5B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DFD5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FF0E7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DA40F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FB59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9A54C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B2CF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CE40D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45B8F2B2" w14:textId="77777777" w:rsidTr="00D97D0C">
        <w:trPr>
          <w:jc w:val="center"/>
        </w:trPr>
        <w:tc>
          <w:tcPr>
            <w:tcW w:w="1101" w:type="dxa"/>
            <w:shd w:val="clear" w:color="auto" w:fill="auto"/>
          </w:tcPr>
          <w:p w14:paraId="32C196C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47C1E6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ADC10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8D464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2116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73058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A768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5379D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76B0A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63FEA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2D8D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9009B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D29A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88E5E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E914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3F463060" w14:textId="77777777" w:rsidTr="00D97D0C">
        <w:trPr>
          <w:jc w:val="center"/>
        </w:trPr>
        <w:tc>
          <w:tcPr>
            <w:tcW w:w="1101" w:type="dxa"/>
            <w:shd w:val="clear" w:color="auto" w:fill="auto"/>
          </w:tcPr>
          <w:p w14:paraId="63436E6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2CEF5A2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628A3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5D707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AF80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E8870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91D0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FF0C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9E0F2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B7DE8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DFC0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D952A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43B2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1ADB5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E072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4CB5E742" w14:textId="77777777" w:rsidTr="00D97D0C">
        <w:trPr>
          <w:jc w:val="center"/>
        </w:trPr>
        <w:tc>
          <w:tcPr>
            <w:tcW w:w="1101" w:type="dxa"/>
            <w:shd w:val="clear" w:color="auto" w:fill="auto"/>
          </w:tcPr>
          <w:p w14:paraId="02BAA36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4D1C4A3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56F91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9FD1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2317A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4ED27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ECB13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5755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6DCFD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CC00D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A05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B7BE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1A60D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02E7B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7FFA6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4D2ECD3D" w14:textId="77777777" w:rsidTr="00D97D0C">
        <w:trPr>
          <w:jc w:val="center"/>
        </w:trPr>
        <w:tc>
          <w:tcPr>
            <w:tcW w:w="1101" w:type="dxa"/>
            <w:shd w:val="clear" w:color="auto" w:fill="auto"/>
          </w:tcPr>
          <w:p w14:paraId="79759E6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304A9D9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8BE73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73323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E0B1E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16B6B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6BD68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12E4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C7421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40819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B77D8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5691E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29500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EFB3A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CAB28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9FD758D" w14:textId="77777777" w:rsidTr="00D97D0C">
        <w:trPr>
          <w:jc w:val="center"/>
        </w:trPr>
        <w:tc>
          <w:tcPr>
            <w:tcW w:w="1101" w:type="dxa"/>
            <w:shd w:val="clear" w:color="auto" w:fill="auto"/>
          </w:tcPr>
          <w:p w14:paraId="1784770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4FD60C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B0FBD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BB8E9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5A75B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62200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72A76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8CB0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4E6F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12CFD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BB9C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6A2C9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3CAA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74BC1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61120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15C07DF" w14:textId="77777777" w:rsidTr="00D97D0C">
        <w:trPr>
          <w:jc w:val="center"/>
        </w:trPr>
        <w:tc>
          <w:tcPr>
            <w:tcW w:w="1101" w:type="dxa"/>
            <w:shd w:val="clear" w:color="auto" w:fill="auto"/>
          </w:tcPr>
          <w:p w14:paraId="6B93885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15E2AE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449BA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71448E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3DD40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FD0C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E3EDE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2997E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B601A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69C06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060DD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4F0C8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A0CC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D2E1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25E8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08C31FD" w14:textId="77777777" w:rsidTr="00D97D0C">
        <w:trPr>
          <w:jc w:val="center"/>
        </w:trPr>
        <w:tc>
          <w:tcPr>
            <w:tcW w:w="1101" w:type="dxa"/>
            <w:shd w:val="clear" w:color="auto" w:fill="auto"/>
          </w:tcPr>
          <w:p w14:paraId="42A6B3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103C610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628E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AF05A0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BA4E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6DF8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DA5B3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E91E6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40005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5A59A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2F520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6A02D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FC1C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E9690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6FA7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E78287D" w14:textId="77777777" w:rsidTr="00D97D0C">
        <w:trPr>
          <w:jc w:val="center"/>
        </w:trPr>
        <w:tc>
          <w:tcPr>
            <w:tcW w:w="1101" w:type="dxa"/>
            <w:shd w:val="clear" w:color="auto" w:fill="auto"/>
          </w:tcPr>
          <w:p w14:paraId="1D66564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7A09CC4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4EF5C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B8ED7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7A55A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34D1B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5D4D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84CE5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EC3EF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374F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F3062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3FAF4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35127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120B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5087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15DB8F76" w14:textId="77777777" w:rsidTr="00D97D0C">
        <w:trPr>
          <w:jc w:val="center"/>
        </w:trPr>
        <w:tc>
          <w:tcPr>
            <w:tcW w:w="1101" w:type="dxa"/>
            <w:shd w:val="clear" w:color="auto" w:fill="auto"/>
          </w:tcPr>
          <w:p w14:paraId="32B5ED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086BA4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811B8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0ADD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D0B8A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4813A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27416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05657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13282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F74AE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01AD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59A95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236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B5ED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7606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165ED4B0" w14:textId="77777777" w:rsidTr="00D97D0C">
        <w:trPr>
          <w:jc w:val="center"/>
        </w:trPr>
        <w:tc>
          <w:tcPr>
            <w:tcW w:w="1101" w:type="dxa"/>
            <w:shd w:val="clear" w:color="auto" w:fill="auto"/>
          </w:tcPr>
          <w:p w14:paraId="231B68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6D77622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7FE598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3BD493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AE8D2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6A30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E6449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E2E15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EB00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6F9B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BA82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27FBF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FAAF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3E54A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4259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64FB42B5" w14:textId="77777777" w:rsidTr="00D97D0C">
        <w:trPr>
          <w:jc w:val="center"/>
        </w:trPr>
        <w:tc>
          <w:tcPr>
            <w:tcW w:w="1101" w:type="dxa"/>
            <w:shd w:val="clear" w:color="auto" w:fill="auto"/>
          </w:tcPr>
          <w:p w14:paraId="4F1227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0688D31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17F36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E07C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1BA15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0830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46531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EF636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C5B83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3906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BEF5A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E2A1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5B385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8D575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5BA5F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B673006" w14:textId="77777777" w:rsidTr="00D97D0C">
        <w:trPr>
          <w:jc w:val="center"/>
        </w:trPr>
        <w:tc>
          <w:tcPr>
            <w:tcW w:w="1101" w:type="dxa"/>
            <w:shd w:val="clear" w:color="auto" w:fill="auto"/>
          </w:tcPr>
          <w:p w14:paraId="163B004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7085AA0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D8EEB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4BAF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AB42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3217B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C3CC9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8CE79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9E70A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55028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4F98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898A8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9472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03067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1AFCF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4A29B00D" w14:textId="77777777" w:rsidTr="00D97D0C">
        <w:trPr>
          <w:jc w:val="center"/>
        </w:trPr>
        <w:tc>
          <w:tcPr>
            <w:tcW w:w="1101" w:type="dxa"/>
            <w:shd w:val="clear" w:color="auto" w:fill="auto"/>
          </w:tcPr>
          <w:p w14:paraId="00AA3B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1DA78E7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011BFB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F52D0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CC6D3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866F0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5E6B9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521FA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9417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58D2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8B3EE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FA280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DF2A4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66B2E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EAF7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10C7DB19" w14:textId="77777777" w:rsidTr="00D97D0C">
        <w:trPr>
          <w:jc w:val="center"/>
        </w:trPr>
        <w:tc>
          <w:tcPr>
            <w:tcW w:w="1101" w:type="dxa"/>
            <w:shd w:val="clear" w:color="auto" w:fill="auto"/>
          </w:tcPr>
          <w:p w14:paraId="3C53CC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75CB971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E6FF3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7D194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410C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980CC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2DE2A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5C6C9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BED3D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D1CA0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4050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4DBBF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30568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757A6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E57BB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ACCFFEE" w14:textId="77777777" w:rsidTr="00D97D0C">
        <w:trPr>
          <w:jc w:val="center"/>
        </w:trPr>
        <w:tc>
          <w:tcPr>
            <w:tcW w:w="1101" w:type="dxa"/>
            <w:shd w:val="clear" w:color="auto" w:fill="auto"/>
          </w:tcPr>
          <w:p w14:paraId="5E2D09B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00DAEE8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9FD6F3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AA1217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8EDC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9FB3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B279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E4FE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0EF6C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1E230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31E1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94EF4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AC0FF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ED78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267E6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68FCB50A" w14:textId="77777777" w:rsidTr="00D97D0C">
        <w:trPr>
          <w:jc w:val="center"/>
        </w:trPr>
        <w:tc>
          <w:tcPr>
            <w:tcW w:w="1101" w:type="dxa"/>
            <w:shd w:val="clear" w:color="auto" w:fill="auto"/>
          </w:tcPr>
          <w:p w14:paraId="7583094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3F06DA8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F9634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6166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AC6E7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17661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B428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71F85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518F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F276E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C93DA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4F54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784FC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9A1B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2F271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5258F40" w14:textId="77777777" w:rsidTr="00D97D0C">
        <w:trPr>
          <w:jc w:val="center"/>
        </w:trPr>
        <w:tc>
          <w:tcPr>
            <w:tcW w:w="1101" w:type="dxa"/>
            <w:shd w:val="clear" w:color="auto" w:fill="auto"/>
          </w:tcPr>
          <w:p w14:paraId="41BA26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1D59B15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F49BB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0677C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2EAF6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0C5B5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18C64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7CBD4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757E7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8288B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C4496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4185C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B52EE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D636E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06137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82BEA39" w14:textId="77777777" w:rsidTr="00D97D0C">
        <w:trPr>
          <w:jc w:val="center"/>
        </w:trPr>
        <w:tc>
          <w:tcPr>
            <w:tcW w:w="1101" w:type="dxa"/>
            <w:shd w:val="clear" w:color="auto" w:fill="auto"/>
          </w:tcPr>
          <w:p w14:paraId="3CF56DF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2E89070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DF97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BEECB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8BA36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07D95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28D5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9E664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7492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4D307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48DE8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8ED68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A182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0D28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D291B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648BC58" w14:textId="77777777" w:rsidTr="00D97D0C">
        <w:trPr>
          <w:jc w:val="center"/>
        </w:trPr>
        <w:tc>
          <w:tcPr>
            <w:tcW w:w="1101" w:type="dxa"/>
            <w:shd w:val="clear" w:color="auto" w:fill="auto"/>
          </w:tcPr>
          <w:p w14:paraId="07C56C0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3BCDB1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0F9ED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B4C7B2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1CC4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BBC8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1297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3F28A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07D0E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E540C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F1D24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1BCC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82F4E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F9CD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EBA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257F4D7" w14:textId="77777777" w:rsidTr="00D97D0C">
        <w:trPr>
          <w:jc w:val="center"/>
        </w:trPr>
        <w:tc>
          <w:tcPr>
            <w:tcW w:w="1101" w:type="dxa"/>
            <w:shd w:val="clear" w:color="auto" w:fill="auto"/>
          </w:tcPr>
          <w:p w14:paraId="2F6E42B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3401B8D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1D454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F7BCF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181E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5AC48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31321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5AD8F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437D2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2575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1A513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ABC7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0731A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77F0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A0CF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3630685" w14:textId="77777777" w:rsidTr="00D97D0C">
        <w:trPr>
          <w:jc w:val="center"/>
        </w:trPr>
        <w:tc>
          <w:tcPr>
            <w:tcW w:w="1101" w:type="dxa"/>
            <w:shd w:val="clear" w:color="auto" w:fill="auto"/>
          </w:tcPr>
          <w:p w14:paraId="7358A8B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2B4D7D6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D1103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67FD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73EF9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BB252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8D5D4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4130C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F952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DA386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B236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DE2B1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270B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F530B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5BD76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DF69DD4" w14:textId="77777777" w:rsidTr="00D97D0C">
        <w:trPr>
          <w:jc w:val="center"/>
        </w:trPr>
        <w:tc>
          <w:tcPr>
            <w:tcW w:w="1101" w:type="dxa"/>
            <w:shd w:val="clear" w:color="auto" w:fill="auto"/>
          </w:tcPr>
          <w:p w14:paraId="18FE0B7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6509897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EBD33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71343F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234A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E0717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6DBE0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1F8CD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6B42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D61D3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2BF6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AF15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CE8A0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91B8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6E927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64EF9FA" w14:textId="77777777" w:rsidTr="00D97D0C">
        <w:trPr>
          <w:jc w:val="center"/>
        </w:trPr>
        <w:tc>
          <w:tcPr>
            <w:tcW w:w="1101" w:type="dxa"/>
            <w:shd w:val="clear" w:color="auto" w:fill="auto"/>
          </w:tcPr>
          <w:p w14:paraId="49118E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418FFA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B7E63F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CF15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896C0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0252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26281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DDDD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87E9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24C0F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0BCE9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00A7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18930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CC441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5BE43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B516B87" w14:textId="77777777" w:rsidTr="00D97D0C">
        <w:trPr>
          <w:jc w:val="center"/>
        </w:trPr>
        <w:tc>
          <w:tcPr>
            <w:tcW w:w="1101" w:type="dxa"/>
            <w:shd w:val="clear" w:color="auto" w:fill="auto"/>
          </w:tcPr>
          <w:p w14:paraId="4ED8F0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738FEC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63FC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E9BDE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27F3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BF17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074B7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E66A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84DDD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3EC37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DC8D1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1D3F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2B98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82B8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DDB40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2B3719E" w14:textId="77777777" w:rsidTr="00D97D0C">
        <w:trPr>
          <w:jc w:val="center"/>
        </w:trPr>
        <w:tc>
          <w:tcPr>
            <w:tcW w:w="1101" w:type="dxa"/>
            <w:shd w:val="clear" w:color="auto" w:fill="auto"/>
          </w:tcPr>
          <w:p w14:paraId="5D9710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075585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FE3D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29CFB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6F59D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D63F9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53077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52E24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BFD3E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300B8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37C5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93A4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25ACA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5C6E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11F36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3AA92A9" w14:textId="77777777" w:rsidTr="00D97D0C">
        <w:trPr>
          <w:jc w:val="center"/>
        </w:trPr>
        <w:tc>
          <w:tcPr>
            <w:tcW w:w="1101" w:type="dxa"/>
            <w:shd w:val="clear" w:color="auto" w:fill="auto"/>
          </w:tcPr>
          <w:p w14:paraId="391A5A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43105D6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DC90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B204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511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38EDC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06618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D946E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81B5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2B47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6DDC0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A016D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985B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F600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74DF6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4B822D4C" w14:textId="77777777" w:rsidTr="00D97D0C">
        <w:trPr>
          <w:jc w:val="center"/>
        </w:trPr>
        <w:tc>
          <w:tcPr>
            <w:tcW w:w="1101" w:type="dxa"/>
            <w:shd w:val="clear" w:color="auto" w:fill="auto"/>
          </w:tcPr>
          <w:p w14:paraId="51C931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2E8F938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1B42A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D841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58A6D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05DC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D9A24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33F0B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A64B7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A9C36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BB63F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F627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44623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7942B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01DC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905DA05" w14:textId="77777777" w:rsidTr="00D97D0C">
        <w:trPr>
          <w:jc w:val="center"/>
        </w:trPr>
        <w:tc>
          <w:tcPr>
            <w:tcW w:w="1101" w:type="dxa"/>
            <w:shd w:val="clear" w:color="auto" w:fill="auto"/>
          </w:tcPr>
          <w:p w14:paraId="5C10ACE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06C6E4A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73EAB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A4100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C3CA4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3419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BF57D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98A6C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42B6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50B17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B476D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4036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6A4F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752F6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A989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2152001" w14:textId="77777777" w:rsidTr="00D97D0C">
        <w:trPr>
          <w:jc w:val="center"/>
        </w:trPr>
        <w:tc>
          <w:tcPr>
            <w:tcW w:w="1101" w:type="dxa"/>
            <w:shd w:val="clear" w:color="auto" w:fill="auto"/>
          </w:tcPr>
          <w:p w14:paraId="4089B3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7DB367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9A77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EDBF44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3677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869BB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1189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E0B67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C5057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707BD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4B51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8935A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DB80B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E59F6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222C9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55014A2" w14:textId="77777777" w:rsidTr="00D97D0C">
        <w:trPr>
          <w:jc w:val="center"/>
        </w:trPr>
        <w:tc>
          <w:tcPr>
            <w:tcW w:w="1101" w:type="dxa"/>
            <w:shd w:val="clear" w:color="auto" w:fill="auto"/>
          </w:tcPr>
          <w:p w14:paraId="6F7991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25E1952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A2322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EE761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352D0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0DCCE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7B4FF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B8064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D5D7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BAABB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5B4D0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A5BC9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409A3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67F92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CE45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6A51F7ED" w14:textId="77777777" w:rsidTr="00D97D0C">
        <w:trPr>
          <w:jc w:val="center"/>
        </w:trPr>
        <w:tc>
          <w:tcPr>
            <w:tcW w:w="1101" w:type="dxa"/>
            <w:shd w:val="clear" w:color="auto" w:fill="auto"/>
          </w:tcPr>
          <w:p w14:paraId="7C346AD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01F361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EB33E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A322BB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C2CD8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53EF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12A0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A4F11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C128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47954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364C8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220C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3D5C0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0146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F1C6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D4BCB08" w14:textId="77777777" w:rsidTr="00D97D0C">
        <w:trPr>
          <w:jc w:val="center"/>
        </w:trPr>
        <w:tc>
          <w:tcPr>
            <w:tcW w:w="1101" w:type="dxa"/>
            <w:shd w:val="clear" w:color="auto" w:fill="auto"/>
          </w:tcPr>
          <w:p w14:paraId="65A12B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730F60C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000E6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8BEA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B5BE0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4785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E7EE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AC85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813E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3AE7D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DDE6D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EECDD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5B2F8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3B555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46AC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4260988" w14:textId="77777777" w:rsidTr="00D97D0C">
        <w:trPr>
          <w:jc w:val="center"/>
        </w:trPr>
        <w:tc>
          <w:tcPr>
            <w:tcW w:w="1101" w:type="dxa"/>
            <w:shd w:val="clear" w:color="auto" w:fill="auto"/>
          </w:tcPr>
          <w:p w14:paraId="2FB89D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5890DF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CACDA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740027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AA782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D128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1E7F8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0F1D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E058D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BC063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485AD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D15CD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E39E8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45E65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A2085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4C1685EC" w14:textId="77777777" w:rsidTr="00D97D0C">
        <w:trPr>
          <w:jc w:val="center"/>
        </w:trPr>
        <w:tc>
          <w:tcPr>
            <w:tcW w:w="1101" w:type="dxa"/>
            <w:shd w:val="clear" w:color="auto" w:fill="auto"/>
          </w:tcPr>
          <w:p w14:paraId="324874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20B4F65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5B78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1A05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5DA3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5CF6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6EE6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9AAA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80A6D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8E76E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74571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3E82D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D8E3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B61C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5E84B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803CEAC" w14:textId="77777777" w:rsidTr="00D97D0C">
        <w:trPr>
          <w:jc w:val="center"/>
        </w:trPr>
        <w:tc>
          <w:tcPr>
            <w:tcW w:w="1101" w:type="dxa"/>
            <w:shd w:val="clear" w:color="auto" w:fill="auto"/>
          </w:tcPr>
          <w:p w14:paraId="171C8AF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3D0C3C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8A8BC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21C4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8DDF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C4B62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8DB37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2BA5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8604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626D2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0162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384E2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1C10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A95E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9234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6B1FBD6D" w14:textId="77777777" w:rsidTr="00D97D0C">
        <w:trPr>
          <w:jc w:val="center"/>
        </w:trPr>
        <w:tc>
          <w:tcPr>
            <w:tcW w:w="1101" w:type="dxa"/>
            <w:shd w:val="clear" w:color="auto" w:fill="auto"/>
          </w:tcPr>
          <w:p w14:paraId="151C46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78CFF2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86A89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4FE225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781EA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3CA5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9BF4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F8BB7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3D921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1B250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6728E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98C6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FEAA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D4BDF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87CF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D6C06BD" w14:textId="77777777" w:rsidTr="00D97D0C">
        <w:trPr>
          <w:jc w:val="center"/>
        </w:trPr>
        <w:tc>
          <w:tcPr>
            <w:tcW w:w="1101" w:type="dxa"/>
            <w:shd w:val="clear" w:color="auto" w:fill="auto"/>
          </w:tcPr>
          <w:p w14:paraId="3BB3015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5D478BD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CCBE4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51C6E6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C3B9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BC1EF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FD426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EA0EC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452D6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EB84B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5002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8393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3F0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FD2D6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C3825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45B2C31" w14:textId="77777777" w:rsidTr="00D97D0C">
        <w:trPr>
          <w:jc w:val="center"/>
        </w:trPr>
        <w:tc>
          <w:tcPr>
            <w:tcW w:w="1101" w:type="dxa"/>
            <w:shd w:val="clear" w:color="auto" w:fill="auto"/>
          </w:tcPr>
          <w:p w14:paraId="144B77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2E2B808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EDF16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524D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85BEE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F919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571A1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8F7C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A3614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D83BB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786BB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C861A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583E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5463B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8304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D59BF54" w14:textId="77777777" w:rsidTr="00D97D0C">
        <w:trPr>
          <w:jc w:val="center"/>
        </w:trPr>
        <w:tc>
          <w:tcPr>
            <w:tcW w:w="1101" w:type="dxa"/>
            <w:shd w:val="clear" w:color="auto" w:fill="auto"/>
          </w:tcPr>
          <w:p w14:paraId="68BB553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75C07A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416BCC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75514E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0FD07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BC2F7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755C0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57EE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FD7E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EB61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1328D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11E12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F8298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5D0F8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28B94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r>
      <w:tr w:rsidR="005F16AB" w:rsidRPr="00CA657A" w14:paraId="76B20173" w14:textId="77777777" w:rsidTr="00D97D0C">
        <w:trPr>
          <w:jc w:val="center"/>
        </w:trPr>
        <w:tc>
          <w:tcPr>
            <w:tcW w:w="1101" w:type="dxa"/>
            <w:shd w:val="clear" w:color="auto" w:fill="auto"/>
          </w:tcPr>
          <w:p w14:paraId="470DB2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738FB3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F8BF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E62C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3F43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05779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CA23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B6C2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475BC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98E0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EA38A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8BBBC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AE9C3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AC30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E044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r>
      <w:tr w:rsidR="005F16AB" w:rsidRPr="00CA657A" w14:paraId="70F020F9" w14:textId="77777777" w:rsidTr="00D97D0C">
        <w:trPr>
          <w:jc w:val="center"/>
        </w:trPr>
        <w:tc>
          <w:tcPr>
            <w:tcW w:w="1101" w:type="dxa"/>
            <w:shd w:val="clear" w:color="auto" w:fill="auto"/>
          </w:tcPr>
          <w:p w14:paraId="25EE962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4D026BD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Reserved</w:t>
            </w:r>
          </w:p>
        </w:tc>
      </w:tr>
      <w:tr w:rsidR="005F16AB" w:rsidRPr="00CA657A" w14:paraId="30A7B22C" w14:textId="77777777" w:rsidTr="00D97D0C">
        <w:trPr>
          <w:jc w:val="center"/>
        </w:trPr>
        <w:tc>
          <w:tcPr>
            <w:tcW w:w="1101" w:type="dxa"/>
            <w:shd w:val="clear" w:color="auto" w:fill="auto"/>
            <w:vAlign w:val="center"/>
          </w:tcPr>
          <w:p w14:paraId="472DD2B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43F888D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ConfigurationCommon</w:t>
            </w:r>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r>
              <w:rPr>
                <w:rFonts w:ascii="Arial" w:hAnsi="Arial"/>
                <w:i/>
                <w:sz w:val="18"/>
              </w:rPr>
              <w:t>uration</w:t>
            </w:r>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2C6B0FB0" w14:textId="77777777" w:rsidR="005F16AB" w:rsidRPr="00CA657A" w:rsidRDefault="005F16AB" w:rsidP="005F16AB">
      <w:pPr>
        <w:rPr>
          <w:lang w:eastAsia="ja-JP"/>
        </w:rPr>
      </w:pPr>
    </w:p>
    <w:p w14:paraId="22459447" w14:textId="77777777" w:rsidR="005F16AB" w:rsidRPr="00F210EC" w:rsidRDefault="005F16AB" w:rsidP="005F16AB">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r w:rsidRPr="00F65444">
        <w:rPr>
          <w:i/>
        </w:rPr>
        <w:t>subcarrierSpacing</w:t>
      </w:r>
      <w:r w:rsidRPr="002F14DE">
        <w:rPr>
          <w:lang w:val="en-US" w:eastAsia="zh-CN"/>
        </w:rPr>
        <w:t xml:space="preserve"> a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sidRPr="002F14DE">
        <w:rPr>
          <w:lang w:val="en-US" w:eastAsia="zh-CN"/>
        </w:rPr>
        <w:t>for each slot format in a combination of slot formats indicated by a</w:t>
      </w:r>
      <w:r>
        <w:rPr>
          <w:lang w:val="en-US" w:eastAsia="zh-CN"/>
        </w:rPr>
        <w:t>n</w:t>
      </w:r>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m:oMath>
        <m:r>
          <w:rPr>
            <w:rFonts w:ascii="Cambria Math" w:hAnsi="Cambria Math"/>
            <w:lang w:val="en-US" w:eastAsia="zh-CN"/>
          </w:rPr>
          <m:t>μ</m:t>
        </m:r>
      </m:oMath>
      <w:r w:rsidRPr="002F14DE">
        <w:rPr>
          <w:lang w:val="en-US"/>
        </w:rPr>
        <w:t xml:space="preserve">, it </w:t>
      </w:r>
      <w:r w:rsidRPr="002F14DE">
        <w:rPr>
          <w:lang w:val="en-US" w:eastAsia="zh-CN"/>
        </w:rPr>
        <w:t xml:space="preserve">is </w:t>
      </w:r>
      <m:oMath>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w:t>
      </w:r>
      <w:r w:rsidRPr="00F210EC">
        <w:t xml:space="preserve">and each downlink or flexible or uplink symbol for the reference </w:t>
      </w:r>
      <w:r>
        <w:t>SCS</w:t>
      </w:r>
      <w:r w:rsidRPr="00F210EC">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F210EC">
        <w:t xml:space="preserve"> corresponds to </w:t>
      </w:r>
      <w:r>
        <w:rPr>
          <w:noProof/>
          <w:position w:val="-4"/>
        </w:rPr>
        <w:drawing>
          <wp:inline distT="0" distB="0" distL="0" distR="0" wp14:anchorId="534455B6" wp14:editId="7F991C60">
            <wp:extent cx="457200" cy="180975"/>
            <wp:effectExtent l="0" t="0" r="0" b="952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210EC">
        <w:t xml:space="preserve"> consecutive downlink or flexible or uplink symbols for the </w:t>
      </w:r>
      <w:r>
        <w:t>SCS</w:t>
      </w:r>
      <w:r w:rsidRPr="00F210EC">
        <w:t xml:space="preserve"> configuration </w:t>
      </w:r>
      <m:oMath>
        <m:r>
          <w:rPr>
            <w:rFonts w:ascii="Cambria Math" w:hAnsi="Cambria Math"/>
            <w:lang w:val="en-US" w:eastAsia="zh-CN"/>
          </w:rPr>
          <m:t>μ</m:t>
        </m:r>
      </m:oMath>
      <w:r w:rsidRPr="00F210EC">
        <w:rPr>
          <w:lang w:val="en-US"/>
        </w:rPr>
        <w:t>.</w:t>
      </w:r>
      <w:r>
        <w:rPr>
          <w:lang w:val="en-US"/>
        </w:rPr>
        <w:t xml:space="preserve"> </w:t>
      </w:r>
    </w:p>
    <w:p w14:paraId="62562A41" w14:textId="77777777" w:rsidR="005F16AB" w:rsidRPr="00494A77" w:rsidRDefault="005F16AB" w:rsidP="005F16AB">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r w:rsidRPr="00F65444">
        <w:rPr>
          <w:i/>
        </w:rPr>
        <w:t>subcarrierSpacing</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r>
          <w:rPr>
            <w:rFonts w:ascii="Cambria Math" w:hAnsi="Cambria Math"/>
            <w:lang w:val="en-US" w:eastAsia="zh-CN"/>
          </w:rPr>
          <m:t>+1</m:t>
        </m:r>
      </m:oMath>
      <w:r>
        <w:rPr>
          <w:lang w:val="en-US"/>
        </w:rPr>
        <w:t xml:space="preserve"> values provided by a value of </w:t>
      </w:r>
      <w:r>
        <w:rPr>
          <w:i/>
        </w:rPr>
        <w:t>s</w:t>
      </w:r>
      <w:r w:rsidRPr="00F63203">
        <w:rPr>
          <w:i/>
        </w:rPr>
        <w:t>lotFormat</w:t>
      </w:r>
      <w:r>
        <w:rPr>
          <w:i/>
        </w:rPr>
        <w:t>s</w:t>
      </w:r>
      <w:r>
        <w:t xml:space="preserve">, where the value of </w:t>
      </w:r>
      <w:r>
        <w:rPr>
          <w:i/>
        </w:rPr>
        <w:t>s</w:t>
      </w:r>
      <w:r w:rsidRPr="00F63203">
        <w:rPr>
          <w:i/>
        </w:rPr>
        <w:t>lotFormat</w:t>
      </w:r>
      <w:r>
        <w:rPr>
          <w:i/>
        </w:rPr>
        <w:t>s</w:t>
      </w:r>
      <w:r>
        <w:t xml:space="preserve"> is determined by a value of </w:t>
      </w:r>
      <w:r w:rsidRPr="00F63203">
        <w:rPr>
          <w:i/>
        </w:rPr>
        <w:t>slotFormatCombinationId</w:t>
      </w:r>
      <w:r>
        <w:t xml:space="preserve"> in</w:t>
      </w:r>
      <w:r>
        <w:rPr>
          <w:lang w:val="en-US"/>
        </w:rPr>
        <w:t xml:space="preserve"> </w:t>
      </w:r>
      <w:r>
        <w:rPr>
          <w:i/>
        </w:rPr>
        <w:t>s</w:t>
      </w:r>
      <w:r w:rsidRPr="00F63203">
        <w:rPr>
          <w:i/>
        </w:rPr>
        <w:t>lotFormatCombination</w:t>
      </w:r>
      <w:r w:rsidRPr="00F63203">
        <w:t xml:space="preserve"> </w:t>
      </w:r>
      <w:r>
        <w:t xml:space="preserve">and </w:t>
      </w:r>
      <w:r>
        <w:rPr>
          <w:lang w:val="en-US" w:eastAsia="zh-CN"/>
        </w:rPr>
        <w:t xml:space="preserve">the value of </w:t>
      </w:r>
      <w:r w:rsidRPr="00F63203">
        <w:rPr>
          <w:i/>
        </w:rPr>
        <w:t>slotFormatCombinationId</w:t>
      </w:r>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&lt;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r>
          <w:rPr>
            <w:rFonts w:ascii="Cambria Math" w:hAnsi="Cambria Math"/>
            <w:lang w:val="en-US" w:eastAsia="zh-CN"/>
          </w:rPr>
          <m:t>+1</m:t>
        </m:r>
      </m:oMath>
      <w:r>
        <w:rPr>
          <w:lang w:val="en-US"/>
        </w:rPr>
        <w:t xml:space="preserve"> values provided by </w:t>
      </w:r>
      <w:r>
        <w:rPr>
          <w:i/>
        </w:rPr>
        <w:t>s</w:t>
      </w:r>
      <w:r w:rsidRPr="00F63203">
        <w:rPr>
          <w:i/>
        </w:rPr>
        <w:t>lotFormat</w:t>
      </w:r>
      <w:r>
        <w:rPr>
          <w:i/>
        </w:rPr>
        <w:t>s</w:t>
      </w:r>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values are applicable to the reference UL BWP. </w:t>
      </w:r>
    </w:p>
    <w:p w14:paraId="1E9FDDE0" w14:textId="77777777" w:rsidR="005F16AB" w:rsidRPr="002146B1" w:rsidRDefault="005F16AB" w:rsidP="005F16AB">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494A77">
        <w:rPr>
          <w:lang w:val="en-US"/>
        </w:rPr>
        <w:t xml:space="preserve">, </w:t>
      </w:r>
      <w:r w:rsidRPr="002176E5">
        <w:rPr>
          <w:lang w:val="en-US" w:eastAsia="zh-CN"/>
        </w:rPr>
        <w:t>it is</w:t>
      </w:r>
      <w:r w:rsidRPr="007932F1">
        <w:rPr>
          <w:lang w:val="en-US" w:eastAsia="zh-CN"/>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eastAsia="zh-CN"/>
        </w:rPr>
        <w:t xml:space="preserve">. The UE is provided a reference </w:t>
      </w:r>
      <w:r>
        <w:rPr>
          <w:lang w:val="en-US" w:eastAsia="zh-CN"/>
        </w:rPr>
        <w:t>SCS</w:t>
      </w:r>
      <w:r w:rsidRPr="00494A77">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494A77">
        <w:rPr>
          <w:lang w:val="en-US"/>
        </w:rPr>
        <w:t xml:space="preserve">, </w:t>
      </w:r>
      <w:r w:rsidRPr="00494A77">
        <w:rPr>
          <w:lang w:val="en-US" w:eastAsia="zh-CN"/>
        </w:rPr>
        <w:t xml:space="preserve">it is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r w:rsidRPr="00F63203">
        <w:rPr>
          <w:i/>
        </w:rPr>
        <w:t>slotFormatCombinationId</w:t>
      </w:r>
      <w:r w:rsidRPr="00494A77">
        <w:rPr>
          <w:lang w:val="en-US" w:eastAsia="zh-CN"/>
        </w:rPr>
        <w:t xml:space="preserve"> </w:t>
      </w:r>
      <w:r>
        <w:rPr>
          <w:lang w:val="en-US" w:eastAsia="zh-CN"/>
        </w:rPr>
        <w:t xml:space="preserve">that is mapped to a value of </w:t>
      </w:r>
      <w:r w:rsidRPr="00A75AB2">
        <w:rPr>
          <w:i/>
          <w:lang w:val="en-US" w:eastAsia="zh-CN"/>
        </w:rPr>
        <w:t>slotFormats</w:t>
      </w:r>
      <w:r>
        <w:rPr>
          <w:lang w:val="en-US" w:eastAsia="zh-CN"/>
        </w:rPr>
        <w:t xml:space="preserve"> in</w:t>
      </w:r>
      <w:r w:rsidRPr="0080392F">
        <w:rPr>
          <w:lang w:val="en-US" w:eastAsia="zh-CN"/>
        </w:rPr>
        <w:t xml:space="preserve"> </w:t>
      </w:r>
      <w:r>
        <w:rPr>
          <w:i/>
        </w:rPr>
        <w:t>s</w:t>
      </w:r>
      <w:r w:rsidRPr="00F63203">
        <w:rPr>
          <w:i/>
        </w:rPr>
        <w:t>lotFormatCombination</w:t>
      </w:r>
      <w:r>
        <w:rPr>
          <w:lang w:val="en-US" w:eastAsia="zh-CN"/>
        </w:rPr>
        <w:t xml:space="preserve">, </w:t>
      </w:r>
      <w:r w:rsidRPr="0080392F">
        <w:rPr>
          <w:lang w:val="en-US" w:eastAsia="zh-CN"/>
        </w:rPr>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2146B1">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2146B1">
        <w:t xml:space="preserve"> consecutive downlink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2146B1">
        <w:rPr>
          <w:lang w:val="en-US"/>
        </w:rPr>
        <w:t xml:space="preserve">. </w:t>
      </w:r>
      <w:r w:rsidRPr="002146B1">
        <w:rPr>
          <w:lang w:val="en-US" w:eastAsia="zh-CN"/>
        </w:rPr>
        <w:t xml:space="preserve">Each slot format for the combination of slot formats for the reference UL BWP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t xml:space="preserve"> </w:t>
      </w:r>
      <w:r w:rsidRPr="002146B1">
        <w:t xml:space="preserve">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2146B1">
        <w:rPr>
          <w:lang w:val="en-US"/>
        </w:rPr>
        <w:t>.</w:t>
      </w:r>
    </w:p>
    <w:p w14:paraId="760FA12E" w14:textId="77777777" w:rsidR="005F16AB" w:rsidRDefault="005F16AB" w:rsidP="005F16AB">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r w:rsidRPr="00F65444">
        <w:rPr>
          <w:i/>
        </w:rPr>
        <w:t>subcarrierSpacing</w:t>
      </w:r>
      <w:r w:rsidRPr="007932F1">
        <w:t xml:space="preserve"> a reference </w:t>
      </w:r>
      <w:r>
        <w:t>SCS</w:t>
      </w:r>
      <w:r w:rsidRPr="007932F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r>
          <w:rPr>
            <w:rFonts w:ascii="Cambria Math" w:hAnsi="Cambria Math"/>
            <w:lang w:val="en-US" w:eastAsia="zh-CN"/>
          </w:rPr>
          <m:t>+1</m:t>
        </m:r>
      </m:oMath>
      <w:r w:rsidRPr="00494A77">
        <w:t xml:space="preserve"> values</w:t>
      </w:r>
      <w:r>
        <w:t xml:space="preserve"> </w:t>
      </w:r>
      <w:r>
        <w:rPr>
          <w:lang w:val="en-US" w:eastAsia="zh-CN"/>
        </w:rPr>
        <w:t xml:space="preserve">of </w:t>
      </w:r>
      <w:r w:rsidRPr="00A75AB2">
        <w:rPr>
          <w:i/>
          <w:lang w:val="en-US" w:eastAsia="zh-CN"/>
        </w:rPr>
        <w:t>slotFormats</w:t>
      </w:r>
      <w:r w:rsidRPr="00494A77">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50A75480" w14:textId="77777777" w:rsidR="005F16AB" w:rsidRPr="0080392F" w:rsidRDefault="005F16AB" w:rsidP="005F16AB">
      <w:r w:rsidRPr="00494A77">
        <w:t>The UE expect</w:t>
      </w:r>
      <w:r>
        <w:t>s</w:t>
      </w:r>
      <w:r w:rsidRPr="00494A77">
        <w:t xml:space="preserve"> to be provided a reference </w:t>
      </w:r>
      <w:r>
        <w:t>SCS</w:t>
      </w:r>
      <w:r w:rsidRPr="00494A77">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oMath>
      <w:r w:rsidRPr="00494A77">
        <w:t xml:space="preserve">, it is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3E6196D4" w14:textId="77777777" w:rsidR="005F16AB" w:rsidRPr="00765939" w:rsidRDefault="005F16AB" w:rsidP="005F16AB">
      <w:pPr>
        <w:rPr>
          <w:lang w:val="en-US"/>
        </w:rPr>
      </w:pPr>
      <w:r>
        <w:rPr>
          <w:lang w:val="en-US"/>
        </w:rPr>
        <w:t xml:space="preserve">If a BWP in the serving cell is configured with </w:t>
      </w:r>
      <m:oMath>
        <m:r>
          <w:rPr>
            <w:rFonts w:ascii="Cambria Math" w:hAnsi="Cambria Math"/>
            <w:lang w:val="en-US" w:eastAsia="zh-CN"/>
          </w:rPr>
          <m:t>μ=2</m:t>
        </m:r>
      </m:oMath>
      <w:r>
        <w:rPr>
          <w:lang w:val="en-US"/>
        </w:rPr>
        <w:t xml:space="preserve"> and with extended CP, the UE expects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=0</m:t>
        </m:r>
      </m:oMath>
      <w:r>
        <w:rPr>
          <w:lang w:val="en-US"/>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=1</m:t>
        </m:r>
      </m:oMath>
      <w: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=2</m:t>
        </m:r>
      </m:oMath>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r>
        <w:rPr>
          <w:lang w:val="en-US"/>
        </w:rPr>
        <w:t>ncludes a</w:t>
      </w:r>
      <w:r>
        <w:t xml:space="preserve"> </w:t>
      </w:r>
      <w:r>
        <w:rPr>
          <w:lang w:val="en-US"/>
        </w:rPr>
        <w:t>downlink and an uplink symbol</w:t>
      </w:r>
      <w:r>
        <w:t>.</w:t>
      </w:r>
    </w:p>
    <w:p w14:paraId="40E4252C" w14:textId="77777777" w:rsidR="005F16AB" w:rsidRPr="0080392F" w:rsidRDefault="005F16AB" w:rsidP="005F16AB">
      <w:pPr>
        <w:rPr>
          <w:lang w:val="en-US" w:eastAsia="zh-CN"/>
        </w:rPr>
      </w:pPr>
      <w:r w:rsidRPr="0080392F">
        <w:rPr>
          <w:lang w:val="en-US"/>
        </w:rPr>
        <w:lastRenderedPageBreak/>
        <w:t xml:space="preserve">A reference </w:t>
      </w:r>
      <w:r>
        <w:rPr>
          <w:lang w:val="en-US"/>
        </w:rPr>
        <w:t>SCS</w:t>
      </w:r>
      <w:r w:rsidRPr="0080392F">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0B72E0E1" w14:textId="77777777" w:rsidR="005F16AB" w:rsidRPr="0080392F" w:rsidRDefault="005F16AB" w:rsidP="005F16AB">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of the slot </w:t>
      </w:r>
      <w:r w:rsidRPr="0080392F">
        <w:t>as uplin</w:t>
      </w:r>
      <w:r w:rsidRPr="0080392F">
        <w:rPr>
          <w:lang w:val="en-US"/>
        </w:rPr>
        <w:t>k</w:t>
      </w:r>
      <w:r w:rsidRPr="0080392F">
        <w:t xml:space="preserve"> and </w:t>
      </w:r>
      <w:r w:rsidRPr="0080392F">
        <w:rPr>
          <w:lang w:val="en-US"/>
        </w:rPr>
        <w:t xml:space="preserve">to </w:t>
      </w:r>
      <w:r w:rsidRPr="0080392F">
        <w:t xml:space="preserve">detect a DCI format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5129CDB0" w14:textId="77777777" w:rsidR="005F16AB" w:rsidRPr="0080392F" w:rsidRDefault="005F16AB" w:rsidP="005F16AB">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detect a DCI format</w:t>
      </w:r>
      <w:r>
        <w:t>, a RAR UL grant, fallbackRAR UL grant, or successRAR</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4BC4AA62" w14:textId="77777777" w:rsidR="005F16AB" w:rsidRPr="00370E38" w:rsidRDefault="005F16AB" w:rsidP="005F16AB">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52C95C73" w14:textId="77777777" w:rsidR="005F16AB" w:rsidRPr="0080392F" w:rsidRDefault="005F16AB" w:rsidP="005F16AB">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11EC825E" w14:textId="5C4D0B6C" w:rsidR="005F16AB" w:rsidRDefault="005F16AB" w:rsidP="005F16AB">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r>
        <w:rPr>
          <w:lang w:val="en-US"/>
        </w:rPr>
        <w:t>as described in clause 4.1</w:t>
      </w:r>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ins w:id="115" w:author="Claes Tidestav" w:date="2022-08-11T10:47:00Z">
        <w:r w:rsidRPr="00997ADD">
          <w:rPr>
            <w:rFonts w:cs="Times"/>
            <w:i/>
            <w:szCs w:val="18"/>
            <w:lang w:eastAsia="zh-CN"/>
          </w:rPr>
          <w:t>dl-OrJoint-TCIStateList-r17</w:t>
        </w:r>
      </w:ins>
      <w:del w:id="116" w:author="Claes Tidestav" w:date="2022-08-11T11:07:00Z">
        <w:r w:rsidRPr="00037243" w:rsidDel="005F16AB">
          <w:rPr>
            <w:rFonts w:cs="Times"/>
            <w:i/>
            <w:iCs/>
            <w:szCs w:val="18"/>
            <w:lang w:eastAsia="zh-CN"/>
          </w:rPr>
          <w:delText>DLorJoint-TCIState</w:delText>
        </w:r>
        <w:r w:rsidRPr="00037243" w:rsidDel="005F16AB">
          <w:rPr>
            <w:rFonts w:cs="Times"/>
            <w:iCs/>
            <w:szCs w:val="18"/>
            <w:lang w:eastAsia="zh-CN"/>
          </w:rPr>
          <w:delText xml:space="preserve"> </w:delText>
        </w:r>
        <w:r w:rsidRPr="00037243" w:rsidDel="005F16AB">
          <w:rPr>
            <w:rFonts w:cs="Times"/>
            <w:iCs/>
            <w:szCs w:val="18"/>
            <w:lang w:val="en-US" w:eastAsia="zh-CN"/>
          </w:rPr>
          <w:delText>or</w:delText>
        </w:r>
        <w:r w:rsidRPr="00037243" w:rsidDel="005F16AB">
          <w:rPr>
            <w:lang w:val="en-US"/>
          </w:rPr>
          <w:delText xml:space="preserve"> </w:delText>
        </w:r>
        <w:r w:rsidRPr="00037243" w:rsidDel="005F16AB">
          <w:rPr>
            <w:i/>
            <w:iCs/>
            <w:lang w:val="en-US"/>
          </w:rPr>
          <w:delText>followUnifiedTCIstate</w:delText>
        </w:r>
      </w:del>
      <w:r w:rsidRPr="00037243">
        <w:rPr>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52434CF7" w14:textId="77777777" w:rsidR="005F16AB" w:rsidRPr="008E1EC3" w:rsidRDefault="005F16AB" w:rsidP="005F16AB">
      <w:pPr>
        <w:pStyle w:val="B1"/>
        <w:ind w:left="0" w:firstLine="0"/>
        <w:rPr>
          <w:lang w:val="en-US"/>
        </w:rPr>
      </w:pPr>
    </w:p>
    <w:p w14:paraId="2F99EFC4" w14:textId="77777777" w:rsidR="00202170" w:rsidRPr="00997ADD" w:rsidRDefault="00202170" w:rsidP="00997ADD">
      <w:pPr>
        <w:pStyle w:val="B1"/>
        <w:ind w:left="0" w:firstLine="0"/>
        <w:rPr>
          <w:noProof/>
        </w:rPr>
      </w:pPr>
    </w:p>
    <w:sectPr w:rsidR="00202170" w:rsidRPr="00997ADD"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99F26" w14:textId="77777777" w:rsidR="00D84AE9" w:rsidRDefault="00D84AE9">
      <w:r>
        <w:separator/>
      </w:r>
    </w:p>
  </w:endnote>
  <w:endnote w:type="continuationSeparator" w:id="0">
    <w:p w14:paraId="1F3D091A" w14:textId="77777777" w:rsidR="00D84AE9" w:rsidRDefault="00D84AE9">
      <w:r>
        <w:continuationSeparator/>
      </w:r>
    </w:p>
  </w:endnote>
  <w:endnote w:type="continuationNotice" w:id="1">
    <w:p w14:paraId="349A956F" w14:textId="77777777" w:rsidR="005F0C0E" w:rsidRDefault="005F0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287" w:usb1="08070000"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54D0F" w14:textId="77777777" w:rsidR="00D84AE9" w:rsidRDefault="00D84AE9">
      <w:r>
        <w:separator/>
      </w:r>
    </w:p>
  </w:footnote>
  <w:footnote w:type="continuationSeparator" w:id="0">
    <w:p w14:paraId="7F48EEC6" w14:textId="77777777" w:rsidR="00D84AE9" w:rsidRDefault="00D84AE9">
      <w:r>
        <w:continuationSeparator/>
      </w:r>
    </w:p>
  </w:footnote>
  <w:footnote w:type="continuationNotice" w:id="1">
    <w:p w14:paraId="2B214C82" w14:textId="77777777" w:rsidR="005F0C0E" w:rsidRDefault="005F0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A6394"/>
    <w:rsid w:val="000B57A8"/>
    <w:rsid w:val="000B7FED"/>
    <w:rsid w:val="000C038A"/>
    <w:rsid w:val="000C5CD8"/>
    <w:rsid w:val="000C5DE7"/>
    <w:rsid w:val="000C6598"/>
    <w:rsid w:val="000D44B3"/>
    <w:rsid w:val="000F2A3C"/>
    <w:rsid w:val="00125F47"/>
    <w:rsid w:val="00131E45"/>
    <w:rsid w:val="001324E7"/>
    <w:rsid w:val="00145D43"/>
    <w:rsid w:val="001546B7"/>
    <w:rsid w:val="00163E02"/>
    <w:rsid w:val="001805BD"/>
    <w:rsid w:val="00192C46"/>
    <w:rsid w:val="001954DD"/>
    <w:rsid w:val="00196BAA"/>
    <w:rsid w:val="0019711B"/>
    <w:rsid w:val="001A08B3"/>
    <w:rsid w:val="001A7B60"/>
    <w:rsid w:val="001B52F0"/>
    <w:rsid w:val="001B7A65"/>
    <w:rsid w:val="001B7D4C"/>
    <w:rsid w:val="001E41F3"/>
    <w:rsid w:val="001E7278"/>
    <w:rsid w:val="00202170"/>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5741"/>
    <w:rsid w:val="002B74AE"/>
    <w:rsid w:val="002D756D"/>
    <w:rsid w:val="002E472E"/>
    <w:rsid w:val="00305409"/>
    <w:rsid w:val="00330BF2"/>
    <w:rsid w:val="00331809"/>
    <w:rsid w:val="003579FB"/>
    <w:rsid w:val="003609EF"/>
    <w:rsid w:val="0036231A"/>
    <w:rsid w:val="003718DE"/>
    <w:rsid w:val="00374DD4"/>
    <w:rsid w:val="00387E54"/>
    <w:rsid w:val="003912E9"/>
    <w:rsid w:val="003D3FF1"/>
    <w:rsid w:val="003D7E69"/>
    <w:rsid w:val="003E1A36"/>
    <w:rsid w:val="003E2392"/>
    <w:rsid w:val="003F0BEC"/>
    <w:rsid w:val="003F37EF"/>
    <w:rsid w:val="00403D50"/>
    <w:rsid w:val="00410371"/>
    <w:rsid w:val="00415E2C"/>
    <w:rsid w:val="004242F1"/>
    <w:rsid w:val="00434411"/>
    <w:rsid w:val="00435195"/>
    <w:rsid w:val="00445771"/>
    <w:rsid w:val="0045707D"/>
    <w:rsid w:val="00474069"/>
    <w:rsid w:val="004B75B7"/>
    <w:rsid w:val="004D6D07"/>
    <w:rsid w:val="004E2D26"/>
    <w:rsid w:val="005140C1"/>
    <w:rsid w:val="005141D9"/>
    <w:rsid w:val="0051580D"/>
    <w:rsid w:val="00535106"/>
    <w:rsid w:val="00536715"/>
    <w:rsid w:val="00547076"/>
    <w:rsid w:val="00547111"/>
    <w:rsid w:val="005538B3"/>
    <w:rsid w:val="00575532"/>
    <w:rsid w:val="005860B0"/>
    <w:rsid w:val="00592D74"/>
    <w:rsid w:val="005B1507"/>
    <w:rsid w:val="005B2A2B"/>
    <w:rsid w:val="005B2EDD"/>
    <w:rsid w:val="005C1033"/>
    <w:rsid w:val="005C36E6"/>
    <w:rsid w:val="005C4246"/>
    <w:rsid w:val="005C503A"/>
    <w:rsid w:val="005E2C44"/>
    <w:rsid w:val="005F0C0E"/>
    <w:rsid w:val="005F16AB"/>
    <w:rsid w:val="005F44FD"/>
    <w:rsid w:val="00621188"/>
    <w:rsid w:val="006257ED"/>
    <w:rsid w:val="00626212"/>
    <w:rsid w:val="00633B0B"/>
    <w:rsid w:val="00635803"/>
    <w:rsid w:val="00653DE4"/>
    <w:rsid w:val="00665C47"/>
    <w:rsid w:val="00690661"/>
    <w:rsid w:val="00695808"/>
    <w:rsid w:val="006B1C31"/>
    <w:rsid w:val="006B46FB"/>
    <w:rsid w:val="006C0AA4"/>
    <w:rsid w:val="006E21FB"/>
    <w:rsid w:val="006E2543"/>
    <w:rsid w:val="006F1B9F"/>
    <w:rsid w:val="006F34E3"/>
    <w:rsid w:val="006F51D3"/>
    <w:rsid w:val="006F5AEE"/>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7259"/>
    <w:rsid w:val="00802A31"/>
    <w:rsid w:val="00803FD3"/>
    <w:rsid w:val="008040A8"/>
    <w:rsid w:val="00806659"/>
    <w:rsid w:val="00815A25"/>
    <w:rsid w:val="008279FA"/>
    <w:rsid w:val="008421ED"/>
    <w:rsid w:val="00842814"/>
    <w:rsid w:val="008626E7"/>
    <w:rsid w:val="00865734"/>
    <w:rsid w:val="00870EE7"/>
    <w:rsid w:val="00883019"/>
    <w:rsid w:val="00885DF5"/>
    <w:rsid w:val="008863B9"/>
    <w:rsid w:val="008A18A1"/>
    <w:rsid w:val="008A45A6"/>
    <w:rsid w:val="008A77ED"/>
    <w:rsid w:val="008B7642"/>
    <w:rsid w:val="008C6543"/>
    <w:rsid w:val="008D3CCC"/>
    <w:rsid w:val="008F3789"/>
    <w:rsid w:val="008F686C"/>
    <w:rsid w:val="00910932"/>
    <w:rsid w:val="009148DE"/>
    <w:rsid w:val="00916D44"/>
    <w:rsid w:val="00941E30"/>
    <w:rsid w:val="009501BD"/>
    <w:rsid w:val="009777D9"/>
    <w:rsid w:val="0098460E"/>
    <w:rsid w:val="00991A1E"/>
    <w:rsid w:val="00991B88"/>
    <w:rsid w:val="00997ADD"/>
    <w:rsid w:val="009A5753"/>
    <w:rsid w:val="009A579D"/>
    <w:rsid w:val="009A6A7E"/>
    <w:rsid w:val="009B71C3"/>
    <w:rsid w:val="009D4A56"/>
    <w:rsid w:val="009E3297"/>
    <w:rsid w:val="009F50D4"/>
    <w:rsid w:val="009F734F"/>
    <w:rsid w:val="00A22537"/>
    <w:rsid w:val="00A22E70"/>
    <w:rsid w:val="00A246B6"/>
    <w:rsid w:val="00A47E70"/>
    <w:rsid w:val="00A50CF0"/>
    <w:rsid w:val="00A7671C"/>
    <w:rsid w:val="00A949FA"/>
    <w:rsid w:val="00AA2CBC"/>
    <w:rsid w:val="00AB6ED0"/>
    <w:rsid w:val="00AC5820"/>
    <w:rsid w:val="00AD1CD8"/>
    <w:rsid w:val="00AD2C70"/>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6BB8"/>
    <w:rsid w:val="00BE7D08"/>
    <w:rsid w:val="00BF1018"/>
    <w:rsid w:val="00BF2812"/>
    <w:rsid w:val="00C0064A"/>
    <w:rsid w:val="00C24FC2"/>
    <w:rsid w:val="00C27785"/>
    <w:rsid w:val="00C3029A"/>
    <w:rsid w:val="00C45A0C"/>
    <w:rsid w:val="00C666DC"/>
    <w:rsid w:val="00C66BA2"/>
    <w:rsid w:val="00C87036"/>
    <w:rsid w:val="00C870F6"/>
    <w:rsid w:val="00C91E71"/>
    <w:rsid w:val="00C95985"/>
    <w:rsid w:val="00CC0905"/>
    <w:rsid w:val="00CC3A7A"/>
    <w:rsid w:val="00CC5026"/>
    <w:rsid w:val="00CC68D0"/>
    <w:rsid w:val="00CD2380"/>
    <w:rsid w:val="00CE5502"/>
    <w:rsid w:val="00CF7052"/>
    <w:rsid w:val="00D03F9A"/>
    <w:rsid w:val="00D0671C"/>
    <w:rsid w:val="00D06D51"/>
    <w:rsid w:val="00D22987"/>
    <w:rsid w:val="00D22C7C"/>
    <w:rsid w:val="00D24991"/>
    <w:rsid w:val="00D3702E"/>
    <w:rsid w:val="00D44184"/>
    <w:rsid w:val="00D50255"/>
    <w:rsid w:val="00D60039"/>
    <w:rsid w:val="00D60EA8"/>
    <w:rsid w:val="00D66520"/>
    <w:rsid w:val="00D72585"/>
    <w:rsid w:val="00D72B42"/>
    <w:rsid w:val="00D84AE9"/>
    <w:rsid w:val="00D8778D"/>
    <w:rsid w:val="00DA0634"/>
    <w:rsid w:val="00DC0243"/>
    <w:rsid w:val="00DD0127"/>
    <w:rsid w:val="00DD013F"/>
    <w:rsid w:val="00DD19EF"/>
    <w:rsid w:val="00DD25E9"/>
    <w:rsid w:val="00DE34CF"/>
    <w:rsid w:val="00DE45BC"/>
    <w:rsid w:val="00DF51D9"/>
    <w:rsid w:val="00E13F3D"/>
    <w:rsid w:val="00E21D5B"/>
    <w:rsid w:val="00E23D05"/>
    <w:rsid w:val="00E34898"/>
    <w:rsid w:val="00E66884"/>
    <w:rsid w:val="00E8328E"/>
    <w:rsid w:val="00E8487B"/>
    <w:rsid w:val="00EB09B7"/>
    <w:rsid w:val="00EB6F54"/>
    <w:rsid w:val="00EC4962"/>
    <w:rsid w:val="00EE7D7C"/>
    <w:rsid w:val="00F156FE"/>
    <w:rsid w:val="00F20147"/>
    <w:rsid w:val="00F2246F"/>
    <w:rsid w:val="00F24DC5"/>
    <w:rsid w:val="00F25D98"/>
    <w:rsid w:val="00F300FB"/>
    <w:rsid w:val="00F36387"/>
    <w:rsid w:val="00F42DA3"/>
    <w:rsid w:val="00F469F6"/>
    <w:rsid w:val="00F52B67"/>
    <w:rsid w:val="00F8794F"/>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4.wmf"/><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eader" Target="header2.xml"/><Relationship Id="rId19" Type="http://schemas.openxmlformats.org/officeDocument/2006/relationships/image" Target="media/image4.wmf"/><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3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59" Type="http://schemas.openxmlformats.org/officeDocument/2006/relationships/image" Target="media/image44.wmf"/><Relationship Id="rId20" Type="http://schemas.openxmlformats.org/officeDocument/2006/relationships/image" Target="media/image5.wmf"/><Relationship Id="rId41" Type="http://schemas.openxmlformats.org/officeDocument/2006/relationships/image" Target="media/image26.wmf"/><Relationship Id="rId54" Type="http://schemas.openxmlformats.org/officeDocument/2006/relationships/image" Target="media/image39.wmf"/><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image" Target="media/image42.wmf"/><Relationship Id="rId10" Type="http://schemas.openxmlformats.org/officeDocument/2006/relationships/footnotes" Target="footnotes.xml"/><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9"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43437-856C-4019-9785-580E18D1733F}">
  <ds:schemaRefs>
    <ds:schemaRef ds:uri="2f282d3b-eb4a-4b09-b61f-b9593442e286"/>
    <ds:schemaRef ds:uri="http://schemas.microsoft.com/office/2006/documentManagement/types"/>
    <ds:schemaRef ds:uri="http://www.w3.org/XML/1998/namespace"/>
    <ds:schemaRef ds:uri="9b239327-9e80-40e4-b1b7-4394fed77a33"/>
    <ds:schemaRef ds:uri="http://schemas.microsoft.com/office/2006/metadata/properties"/>
    <ds:schemaRef ds:uri="http://purl.org/dc/elements/1.1/"/>
    <ds:schemaRef ds:uri="http://purl.org/dc/terms/"/>
    <ds:schemaRef ds:uri="http://purl.org/dc/dcmitype/"/>
    <ds:schemaRef ds:uri="d8762117-8292-4133-b1c7-eab5c6487cfd"/>
    <ds:schemaRef ds:uri="http://schemas.microsoft.com/office/infopath/2007/PartnerControls"/>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854ABBBF-C88A-40B6-9A28-3483B28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21</Pages>
  <Words>10265</Words>
  <Characters>53687</Characters>
  <Application>Microsoft Office Word</Application>
  <DocSecurity>0</DocSecurity>
  <Lines>865</Lines>
  <Paragraphs>324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198</cp:revision>
  <cp:lastPrinted>1899-12-31T23:00:00Z</cp:lastPrinted>
  <dcterms:created xsi:type="dcterms:W3CDTF">2022-08-08T20:41:00Z</dcterms:created>
  <dcterms:modified xsi:type="dcterms:W3CDTF">2022-08-12T06:04:00Z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